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2BF2D" w14:textId="36C35C79" w:rsidR="009964AF" w:rsidRDefault="009964AF" w:rsidP="009964AF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#154</w:t>
      </w:r>
      <w:r w:rsidR="00EC5722">
        <w:rPr>
          <w:b/>
          <w:noProof/>
          <w:sz w:val="24"/>
        </w:rPr>
        <w:t>AH-e</w:t>
      </w:r>
      <w:r>
        <w:rPr>
          <w:b/>
          <w:i/>
          <w:noProof/>
          <w:sz w:val="28"/>
        </w:rPr>
        <w:tab/>
        <w:t>S2-2</w:t>
      </w:r>
      <w:r w:rsidR="0009317B">
        <w:rPr>
          <w:b/>
          <w:i/>
          <w:noProof/>
          <w:sz w:val="28"/>
        </w:rPr>
        <w:t>30</w:t>
      </w:r>
      <w:r w:rsidR="00747B66">
        <w:rPr>
          <w:b/>
          <w:i/>
          <w:noProof/>
          <w:sz w:val="28"/>
        </w:rPr>
        <w:t>1239</w:t>
      </w:r>
    </w:p>
    <w:p w14:paraId="097CF0DA" w14:textId="656C5C3D" w:rsidR="009964AF" w:rsidRDefault="00EC5722" w:rsidP="009964A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16 – 20 </w:t>
      </w:r>
      <w:proofErr w:type="gramStart"/>
      <w:r>
        <w:rPr>
          <w:rFonts w:ascii="Malgun Gothic" w:eastAsia="Malgun Gothic" w:hAnsi="Malgun Gothic" w:cs="Malgun Gothic" w:hint="eastAsia"/>
          <w:b/>
          <w:bCs/>
          <w:sz w:val="24"/>
          <w:szCs w:val="24"/>
          <w:lang w:eastAsia="ko-KR"/>
        </w:rPr>
        <w:t>J</w:t>
      </w:r>
      <w:r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>anuary,</w:t>
      </w:r>
      <w:proofErr w:type="gramEnd"/>
      <w:r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 xml:space="preserve"> 2023, Electronic Meeting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964AF" w14:paraId="78B598F2" w14:textId="77777777" w:rsidTr="00B40A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09AF6" w14:textId="77777777" w:rsidR="009964AF" w:rsidRDefault="009964AF" w:rsidP="00B40A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  <w:lang w:eastAsia="zh-CN"/>
              </w:rPr>
              <w:t>2</w:t>
            </w:r>
          </w:p>
        </w:tc>
      </w:tr>
      <w:tr w:rsidR="009964AF" w14:paraId="083DC64B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963FD" w14:textId="77777777" w:rsidR="009964AF" w:rsidRDefault="009964AF" w:rsidP="00B40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64AF" w14:paraId="4CC7A0C9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CD581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0805D11" w14:textId="77777777" w:rsidTr="00B40A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702094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59E9445" w14:textId="77777777" w:rsidR="009964AF" w:rsidRDefault="009964AF" w:rsidP="00B40A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  <w:hideMark/>
          </w:tcPr>
          <w:p w14:paraId="0FAB185A" w14:textId="77777777" w:rsidR="009964AF" w:rsidRDefault="009964AF" w:rsidP="00B40A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1D1DCC8" w14:textId="7D3F71CA" w:rsidR="009964AF" w:rsidRPr="008C7113" w:rsidRDefault="00747B66" w:rsidP="00B40AA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C7113">
              <w:rPr>
                <w:b/>
                <w:bCs/>
                <w:noProof/>
                <w:sz w:val="28"/>
                <w:szCs w:val="28"/>
              </w:rPr>
              <w:t>0207</w:t>
            </w:r>
          </w:p>
        </w:tc>
        <w:tc>
          <w:tcPr>
            <w:tcW w:w="709" w:type="dxa"/>
            <w:hideMark/>
          </w:tcPr>
          <w:p w14:paraId="5B0FC550" w14:textId="77777777" w:rsidR="009964AF" w:rsidRDefault="009964AF" w:rsidP="00B40A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11740B" w14:textId="70CF7245" w:rsidR="009964AF" w:rsidRDefault="009964AF" w:rsidP="00B40A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439D85A4" w14:textId="77777777" w:rsidR="009964AF" w:rsidRDefault="009964AF" w:rsidP="00B40A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D1CAE89" w14:textId="7F36F375" w:rsidR="009964AF" w:rsidRDefault="00EC5722" w:rsidP="00B40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607BF6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</w:tr>
      <w:tr w:rsidR="009964AF" w14:paraId="731676D3" w14:textId="77777777" w:rsidTr="00B40A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F20B4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</w:tr>
      <w:tr w:rsidR="009964AF" w14:paraId="12C0701A" w14:textId="77777777" w:rsidTr="00B40A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D969E6" w14:textId="77777777" w:rsidR="009964AF" w:rsidRDefault="009964AF" w:rsidP="00B40A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964AF" w14:paraId="459A545C" w14:textId="77777777" w:rsidTr="00B40AAD">
        <w:tc>
          <w:tcPr>
            <w:tcW w:w="9641" w:type="dxa"/>
            <w:gridSpan w:val="9"/>
          </w:tcPr>
          <w:p w14:paraId="7B995D39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229D" w14:textId="77777777" w:rsidR="009964AF" w:rsidRDefault="009964AF" w:rsidP="009964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964AF" w14:paraId="2891B2D8" w14:textId="77777777" w:rsidTr="00B40AAD">
        <w:tc>
          <w:tcPr>
            <w:tcW w:w="2835" w:type="dxa"/>
            <w:hideMark/>
          </w:tcPr>
          <w:p w14:paraId="2973CF08" w14:textId="77777777" w:rsidR="009964AF" w:rsidRDefault="009964AF" w:rsidP="00B40A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DA3242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6EB55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3F2886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24DE8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73A416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6A9B90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9DEA64D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9E9A48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86D784" w14:textId="77777777" w:rsidR="009964AF" w:rsidRDefault="009964AF" w:rsidP="009964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964AF" w14:paraId="6925FFCB" w14:textId="77777777" w:rsidTr="00B40AAD">
        <w:tc>
          <w:tcPr>
            <w:tcW w:w="9640" w:type="dxa"/>
            <w:gridSpan w:val="11"/>
          </w:tcPr>
          <w:p w14:paraId="6806D4FE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2E327A19" w14:textId="77777777" w:rsidTr="00B40A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D301AF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F488D7" w14:textId="00651B10" w:rsidR="009964AF" w:rsidRDefault="00EC5722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D37AC7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9964AF">
              <w:rPr>
                <w:noProof/>
              </w:rPr>
              <w:t xml:space="preserve">UE-to-UE Relay </w:t>
            </w:r>
            <w:r w:rsidR="00D37AC7">
              <w:rPr>
                <w:noProof/>
              </w:rPr>
              <w:t xml:space="preserve">reselection </w:t>
            </w:r>
          </w:p>
        </w:tc>
      </w:tr>
      <w:tr w:rsidR="009964AF" w14:paraId="0D7D4DBC" w14:textId="77777777" w:rsidTr="00B40A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2CA5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98C9A9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745E4F8" w14:textId="77777777" w:rsidTr="00B40A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1BEA29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F2D79A" w14:textId="77777777" w:rsidR="009964AF" w:rsidRDefault="009964AF" w:rsidP="00B40AAD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Interdigital</w:t>
            </w:r>
          </w:p>
        </w:tc>
      </w:tr>
      <w:tr w:rsidR="009964AF" w14:paraId="2295AE9B" w14:textId="77777777" w:rsidTr="00B40A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6DD683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CB1FF5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964AF" w14:paraId="647B6A0B" w14:textId="77777777" w:rsidTr="00B40A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8376A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52C5CF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00EB5D13" w14:textId="77777777" w:rsidTr="00B40A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00BA6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FEBCF79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 w:rsidRPr="004226A9">
              <w:rPr>
                <w:lang w:eastAsia="zh-CN"/>
              </w:rPr>
              <w:t>5G_ProSe_Ph2</w:t>
            </w:r>
          </w:p>
        </w:tc>
        <w:tc>
          <w:tcPr>
            <w:tcW w:w="567" w:type="dxa"/>
          </w:tcPr>
          <w:p w14:paraId="04832BA7" w14:textId="77777777" w:rsidR="009964AF" w:rsidRDefault="009964AF" w:rsidP="00B40A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72E5F37" w14:textId="77777777" w:rsidR="009964AF" w:rsidRDefault="009964AF" w:rsidP="00B40A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787A4" w14:textId="2B6DAF6A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C5722">
              <w:t>3-01-09</w:t>
            </w:r>
          </w:p>
        </w:tc>
      </w:tr>
      <w:tr w:rsidR="009964AF" w14:paraId="6445B17D" w14:textId="77777777" w:rsidTr="00B40A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E41BF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0D1DC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3CDF2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49659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AE87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6553494A" w14:textId="77777777" w:rsidTr="00B40A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6FD72" w14:textId="77777777" w:rsidR="009964AF" w:rsidRDefault="009964AF" w:rsidP="00B40A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725F3F9" w14:textId="48F115A8" w:rsidR="009964AF" w:rsidRDefault="00D37AC7" w:rsidP="00D37AC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360D976F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2776074" w14:textId="77777777" w:rsidR="009964AF" w:rsidRDefault="009964AF" w:rsidP="00B40A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BC27E4" w14:textId="77777777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964AF" w14:paraId="52D8E3D6" w14:textId="77777777" w:rsidTr="00B40A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2F98A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FF8F9E" w14:textId="77777777" w:rsidR="009964AF" w:rsidRDefault="009964AF" w:rsidP="00B40A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5512D" w14:textId="77777777" w:rsidR="009964AF" w:rsidRDefault="009964AF" w:rsidP="00B40A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780EB5" w14:textId="77777777" w:rsidR="009964AF" w:rsidRDefault="009964AF" w:rsidP="00B40A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9964AF" w14:paraId="003CCB74" w14:textId="77777777" w:rsidTr="00B40AAD">
        <w:tc>
          <w:tcPr>
            <w:tcW w:w="1843" w:type="dxa"/>
          </w:tcPr>
          <w:p w14:paraId="65A9576B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B8A13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:rsidRPr="00EE2964" w14:paraId="5E96053A" w14:textId="77777777" w:rsidTr="00B40A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55DEBC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CF4783" w14:textId="02A56EC4" w:rsidR="00090E97" w:rsidRDefault="00090E97" w:rsidP="00B40AA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With Layer-2 UE-to-UE Relay, </w:t>
            </w:r>
            <w:r w:rsidR="000A317B" w:rsidRPr="000A317B">
              <w:rPr>
                <w:rFonts w:ascii="Arial" w:hAnsi="Arial"/>
                <w:noProof/>
              </w:rPr>
              <w:t>it</w:t>
            </w:r>
            <w:r w:rsidR="00681D5E">
              <w:rPr>
                <w:rFonts w:ascii="Arial" w:hAnsi="Arial"/>
                <w:noProof/>
              </w:rPr>
              <w:t xml:space="preserve"> i</w:t>
            </w:r>
            <w:r w:rsidR="000A317B" w:rsidRPr="000A317B">
              <w:rPr>
                <w:rFonts w:ascii="Arial" w:hAnsi="Arial"/>
                <w:noProof/>
              </w:rPr>
              <w:t xml:space="preserve">s not clear </w:t>
            </w:r>
            <w:r w:rsidR="00681D5E" w:rsidRPr="00681D5E">
              <w:rPr>
                <w:rFonts w:ascii="Arial" w:hAnsi="Arial"/>
                <w:noProof/>
              </w:rPr>
              <w:t xml:space="preserve">how the </w:t>
            </w:r>
            <w:r w:rsidR="00681D5E">
              <w:rPr>
                <w:rFonts w:ascii="Arial" w:hAnsi="Arial"/>
                <w:noProof/>
              </w:rPr>
              <w:t>End</w:t>
            </w:r>
            <w:r w:rsidR="00681D5E" w:rsidRPr="00681D5E">
              <w:rPr>
                <w:rFonts w:ascii="Arial" w:hAnsi="Arial"/>
                <w:noProof/>
              </w:rPr>
              <w:t xml:space="preserve"> UE</w:t>
            </w:r>
            <w:r w:rsidR="00681D5E">
              <w:rPr>
                <w:rFonts w:ascii="Arial" w:hAnsi="Arial"/>
                <w:noProof/>
              </w:rPr>
              <w:t>s may</w:t>
            </w:r>
            <w:r w:rsidR="00681D5E" w:rsidRPr="00681D5E">
              <w:rPr>
                <w:rFonts w:ascii="Arial" w:hAnsi="Arial"/>
                <w:noProof/>
              </w:rPr>
              <w:t xml:space="preserve"> determine</w:t>
            </w:r>
            <w:r w:rsidR="00A701E0">
              <w:rPr>
                <w:rFonts w:ascii="Arial" w:hAnsi="Arial"/>
                <w:noProof/>
              </w:rPr>
              <w:t xml:space="preserve"> during the PC5 link establishment via the new Relay</w:t>
            </w:r>
            <w:r w:rsidR="00681D5E" w:rsidRPr="00681D5E">
              <w:rPr>
                <w:rFonts w:ascii="Arial" w:hAnsi="Arial"/>
                <w:noProof/>
              </w:rPr>
              <w:t xml:space="preserve"> that the new link to be established, using the same pair of source/dest user info</w:t>
            </w:r>
            <w:r w:rsidR="00681D5E">
              <w:rPr>
                <w:rFonts w:ascii="Arial" w:hAnsi="Arial"/>
                <w:noProof/>
              </w:rPr>
              <w:t xml:space="preserve"> associated to another </w:t>
            </w:r>
            <w:r w:rsidR="00234391">
              <w:rPr>
                <w:rFonts w:ascii="Arial" w:hAnsi="Arial"/>
                <w:noProof/>
              </w:rPr>
              <w:t xml:space="preserve">existing </w:t>
            </w:r>
            <w:r w:rsidR="00681D5E">
              <w:rPr>
                <w:rFonts w:ascii="Arial" w:hAnsi="Arial"/>
                <w:noProof/>
              </w:rPr>
              <w:t>PC5 unicast link</w:t>
            </w:r>
            <w:r w:rsidR="00681D5E" w:rsidRPr="00681D5E">
              <w:rPr>
                <w:rFonts w:ascii="Arial" w:hAnsi="Arial"/>
                <w:noProof/>
              </w:rPr>
              <w:t xml:space="preserve">, </w:t>
            </w:r>
            <w:r w:rsidR="00234391">
              <w:rPr>
                <w:rFonts w:ascii="Arial" w:hAnsi="Arial"/>
                <w:noProof/>
              </w:rPr>
              <w:t>should</w:t>
            </w:r>
            <w:r w:rsidR="00681D5E" w:rsidRPr="00681D5E">
              <w:rPr>
                <w:rFonts w:ascii="Arial" w:hAnsi="Arial"/>
                <w:noProof/>
              </w:rPr>
              <w:t xml:space="preserve"> replace </w:t>
            </w:r>
            <w:r w:rsidR="00681D5E">
              <w:rPr>
                <w:rFonts w:ascii="Arial" w:hAnsi="Arial"/>
                <w:noProof/>
              </w:rPr>
              <w:t>this other</w:t>
            </w:r>
            <w:r w:rsidR="00681D5E" w:rsidRPr="00681D5E">
              <w:rPr>
                <w:rFonts w:ascii="Arial" w:hAnsi="Arial"/>
                <w:noProof/>
              </w:rPr>
              <w:t xml:space="preserve"> existing </w:t>
            </w:r>
            <w:r w:rsidR="00681D5E">
              <w:rPr>
                <w:rFonts w:ascii="Arial" w:hAnsi="Arial"/>
                <w:noProof/>
              </w:rPr>
              <w:t xml:space="preserve">PC5 </w:t>
            </w:r>
            <w:r w:rsidR="00681D5E" w:rsidRPr="00681D5E">
              <w:rPr>
                <w:rFonts w:ascii="Arial" w:hAnsi="Arial"/>
                <w:noProof/>
              </w:rPr>
              <w:t>link</w:t>
            </w:r>
            <w:r w:rsidR="00681D5E">
              <w:rPr>
                <w:rFonts w:ascii="Arial" w:hAnsi="Arial"/>
                <w:noProof/>
              </w:rPr>
              <w:t>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0C5C4AEB" w14:textId="0AC8075E" w:rsidR="0042516D" w:rsidRDefault="0042516D" w:rsidP="00B40AA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With Layer-3 UE-to-UE </w:t>
            </w:r>
            <w:r w:rsidR="00361EA9">
              <w:rPr>
                <w:rFonts w:ascii="Arial" w:hAnsi="Arial"/>
                <w:noProof/>
              </w:rPr>
              <w:t>R</w:t>
            </w:r>
            <w:r>
              <w:rPr>
                <w:rFonts w:ascii="Arial" w:hAnsi="Arial"/>
                <w:noProof/>
              </w:rPr>
              <w:t xml:space="preserve">elay, the </w:t>
            </w:r>
            <w:r w:rsidR="00361EA9">
              <w:rPr>
                <w:rFonts w:ascii="Arial" w:hAnsi="Arial"/>
                <w:noProof/>
              </w:rPr>
              <w:t xml:space="preserve">End UEs’ </w:t>
            </w:r>
            <w:r>
              <w:rPr>
                <w:rFonts w:ascii="Arial" w:hAnsi="Arial"/>
                <w:noProof/>
              </w:rPr>
              <w:t xml:space="preserve">IP address used </w:t>
            </w:r>
            <w:r w:rsidR="00361EA9">
              <w:rPr>
                <w:rFonts w:ascii="Arial" w:hAnsi="Arial"/>
                <w:noProof/>
              </w:rPr>
              <w:t>via</w:t>
            </w:r>
            <w:r>
              <w:rPr>
                <w:rFonts w:ascii="Arial" w:hAnsi="Arial"/>
                <w:noProof/>
              </w:rPr>
              <w:t xml:space="preserve"> the </w:t>
            </w:r>
            <w:r w:rsidR="00257D7A">
              <w:rPr>
                <w:rFonts w:ascii="Arial" w:hAnsi="Arial"/>
                <w:noProof/>
              </w:rPr>
              <w:t>current</w:t>
            </w:r>
            <w:r>
              <w:rPr>
                <w:rFonts w:ascii="Arial" w:hAnsi="Arial"/>
                <w:noProof/>
              </w:rPr>
              <w:t xml:space="preserve"> Relay </w:t>
            </w:r>
            <w:r w:rsidR="00257D7A">
              <w:rPr>
                <w:rFonts w:ascii="Arial" w:hAnsi="Arial"/>
                <w:noProof/>
              </w:rPr>
              <w:t>are</w:t>
            </w:r>
            <w:r>
              <w:rPr>
                <w:rFonts w:ascii="Arial" w:hAnsi="Arial"/>
                <w:noProof/>
              </w:rPr>
              <w:t xml:space="preserve"> missing</w:t>
            </w:r>
            <w:r w:rsidR="00EE2964">
              <w:rPr>
                <w:rFonts w:ascii="Arial" w:hAnsi="Arial"/>
                <w:noProof/>
              </w:rPr>
              <w:t xml:space="preserve"> during the Relay reselection negotiation</w:t>
            </w:r>
            <w:r>
              <w:rPr>
                <w:rFonts w:ascii="Arial" w:hAnsi="Arial"/>
                <w:noProof/>
              </w:rPr>
              <w:t>.</w:t>
            </w:r>
            <w:r w:rsidR="00257D7A">
              <w:rPr>
                <w:rFonts w:ascii="Arial" w:hAnsi="Arial"/>
                <w:noProof/>
              </w:rPr>
              <w:t xml:space="preserve"> Those are needed at the responding and intitiating End UEs to identify the correct </w:t>
            </w:r>
            <w:r w:rsidR="00D92781">
              <w:rPr>
                <w:rFonts w:ascii="Arial" w:hAnsi="Arial"/>
                <w:noProof/>
              </w:rPr>
              <w:t xml:space="preserve">peer </w:t>
            </w:r>
            <w:r w:rsidR="00257D7A">
              <w:rPr>
                <w:rFonts w:ascii="Arial" w:hAnsi="Arial"/>
                <w:noProof/>
              </w:rPr>
              <w:t>End UE.</w:t>
            </w:r>
          </w:p>
          <w:p w14:paraId="77F8A9A3" w14:textId="3E85168C" w:rsidR="00D63C19" w:rsidRDefault="00D63C19" w:rsidP="00B40AA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not clear when </w:t>
            </w:r>
            <w:r w:rsidR="00684597">
              <w:rPr>
                <w:rFonts w:ascii="Arial" w:hAnsi="Arial"/>
                <w:noProof/>
              </w:rPr>
              <w:t xml:space="preserve">the initiating and responding End UEs establish </w:t>
            </w:r>
            <w:r>
              <w:rPr>
                <w:rFonts w:ascii="Arial" w:hAnsi="Arial"/>
                <w:noProof/>
              </w:rPr>
              <w:t>the PC5 unicast link to the newly selected Relay.</w:t>
            </w:r>
          </w:p>
          <w:p w14:paraId="119FCA4E" w14:textId="3261C676" w:rsidR="00DA1209" w:rsidRDefault="004D55E2" w:rsidP="00B40AA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following EN needs to be resolved</w:t>
            </w:r>
            <w:r w:rsidR="00772F54">
              <w:rPr>
                <w:rFonts w:ascii="Arial" w:hAnsi="Arial"/>
                <w:noProof/>
              </w:rPr>
              <w:t>: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0535088F" w14:textId="1115EFDE" w:rsidR="004D55E2" w:rsidRDefault="004D55E2" w:rsidP="00DA1209">
            <w:pPr>
              <w:ind w:left="7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noProof/>
              </w:rPr>
              <w:t>“</w:t>
            </w:r>
            <w:r w:rsidRPr="004D55E2">
              <w:rPr>
                <w:color w:val="FF0000"/>
              </w:rPr>
              <w:t>Editor's note:</w:t>
            </w:r>
            <w:r w:rsidRPr="004D55E2">
              <w:rPr>
                <w:color w:val="FF0000"/>
              </w:rPr>
              <w:tab/>
              <w:t>How the Link Modification procedure is aligned with the connection establishment procedures and IP address discovery is to be checked</w:t>
            </w:r>
            <w:r>
              <w:t>.</w:t>
            </w:r>
            <w:r>
              <w:rPr>
                <w:rFonts w:ascii="Arial" w:hAnsi="Arial"/>
                <w:noProof/>
              </w:rPr>
              <w:t>”</w:t>
            </w:r>
          </w:p>
        </w:tc>
      </w:tr>
      <w:tr w:rsidR="009964AF" w14:paraId="0E9E0761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3738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34294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25397B3E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8DBF05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1E25A3" w14:textId="3DF5495A" w:rsidR="000A317B" w:rsidRPr="00684597" w:rsidRDefault="000A317B" w:rsidP="000A317B">
            <w:pPr>
              <w:rPr>
                <w:rFonts w:ascii="Arial" w:hAnsi="Arial"/>
                <w:noProof/>
              </w:rPr>
            </w:pPr>
            <w:r w:rsidRPr="00684597">
              <w:rPr>
                <w:rFonts w:ascii="Arial" w:hAnsi="Arial"/>
                <w:noProof/>
              </w:rPr>
              <w:t xml:space="preserve">With Layer-2 UE-to-UE Relay, a Link ID for the initiating and responding End UEs is exchanged during the UE-to-UE Relay reselection procedure and re-used during the </w:t>
            </w:r>
            <w:r w:rsidR="00B41723" w:rsidRPr="00684597">
              <w:rPr>
                <w:rFonts w:ascii="Arial" w:hAnsi="Arial"/>
                <w:noProof/>
              </w:rPr>
              <w:t xml:space="preserve">End-to-End </w:t>
            </w:r>
            <w:r w:rsidR="00684597">
              <w:rPr>
                <w:rFonts w:ascii="Arial" w:hAnsi="Arial"/>
                <w:noProof/>
              </w:rPr>
              <w:t xml:space="preserve">PC5 </w:t>
            </w:r>
            <w:r w:rsidRPr="00684597">
              <w:rPr>
                <w:rFonts w:ascii="Arial" w:hAnsi="Arial"/>
                <w:noProof/>
              </w:rPr>
              <w:t xml:space="preserve">link establishment </w:t>
            </w:r>
            <w:r w:rsidR="00B41723" w:rsidRPr="00684597">
              <w:rPr>
                <w:rFonts w:ascii="Arial" w:hAnsi="Arial"/>
                <w:noProof/>
              </w:rPr>
              <w:t>via</w:t>
            </w:r>
            <w:r w:rsidRPr="00684597">
              <w:rPr>
                <w:rFonts w:ascii="Arial" w:hAnsi="Arial"/>
                <w:noProof/>
              </w:rPr>
              <w:t xml:space="preserve"> the new Relay to indicate that the new link is established to replace an exist</w:t>
            </w:r>
            <w:r w:rsidR="00447D08" w:rsidRPr="00684597">
              <w:rPr>
                <w:rFonts w:ascii="Arial" w:hAnsi="Arial"/>
                <w:noProof/>
              </w:rPr>
              <w:t>i</w:t>
            </w:r>
            <w:r w:rsidRPr="00684597">
              <w:rPr>
                <w:rFonts w:ascii="Arial" w:hAnsi="Arial"/>
                <w:noProof/>
              </w:rPr>
              <w:t>ng link.</w:t>
            </w:r>
          </w:p>
          <w:p w14:paraId="542437E4" w14:textId="060BCEF3" w:rsidR="003D4211" w:rsidRPr="00684597" w:rsidRDefault="00090E97" w:rsidP="00B40AAD">
            <w:pPr>
              <w:rPr>
                <w:rFonts w:ascii="Arial" w:hAnsi="Arial"/>
                <w:noProof/>
              </w:rPr>
            </w:pPr>
            <w:r w:rsidRPr="00684597">
              <w:rPr>
                <w:rFonts w:ascii="Arial" w:hAnsi="Arial"/>
                <w:noProof/>
              </w:rPr>
              <w:t>With Layer-3 UE-to-UE Relay, t</w:t>
            </w:r>
            <w:r w:rsidR="00697181" w:rsidRPr="00684597">
              <w:rPr>
                <w:rFonts w:ascii="Arial" w:hAnsi="Arial"/>
                <w:noProof/>
              </w:rPr>
              <w:t>his paper adds</w:t>
            </w:r>
            <w:r w:rsidR="00E603DE" w:rsidRPr="00684597">
              <w:rPr>
                <w:rFonts w:ascii="Arial" w:hAnsi="Arial"/>
                <w:noProof/>
              </w:rPr>
              <w:t xml:space="preserve"> </w:t>
            </w:r>
            <w:r w:rsidR="003D4211" w:rsidRPr="00684597">
              <w:rPr>
                <w:rFonts w:ascii="Arial" w:hAnsi="Arial"/>
                <w:noProof/>
              </w:rPr>
              <w:t>End UE’s I</w:t>
            </w:r>
            <w:r w:rsidR="00E903A4" w:rsidRPr="00684597">
              <w:rPr>
                <w:rFonts w:ascii="Arial" w:hAnsi="Arial"/>
                <w:noProof/>
              </w:rPr>
              <w:t>P</w:t>
            </w:r>
            <w:r w:rsidR="003D4211" w:rsidRPr="00684597">
              <w:rPr>
                <w:rFonts w:ascii="Arial" w:hAnsi="Arial"/>
                <w:noProof/>
              </w:rPr>
              <w:t xml:space="preserve"> address </w:t>
            </w:r>
            <w:r w:rsidR="00DA1209" w:rsidRPr="00684597">
              <w:rPr>
                <w:rFonts w:ascii="Arial" w:hAnsi="Arial"/>
                <w:noProof/>
              </w:rPr>
              <w:t xml:space="preserve">as parameters on Link Modification messages </w:t>
            </w:r>
            <w:r w:rsidR="003D4211" w:rsidRPr="00684597">
              <w:rPr>
                <w:rFonts w:ascii="Arial" w:hAnsi="Arial"/>
                <w:noProof/>
              </w:rPr>
              <w:t>during Relay reselection negotiation.</w:t>
            </w:r>
          </w:p>
          <w:p w14:paraId="28CA9E17" w14:textId="6C189AF8" w:rsidR="00D63C19" w:rsidRPr="00684597" w:rsidRDefault="00697181" w:rsidP="00B40AAD">
            <w:pPr>
              <w:rPr>
                <w:rFonts w:ascii="Arial" w:hAnsi="Arial"/>
                <w:noProof/>
              </w:rPr>
            </w:pPr>
            <w:r w:rsidRPr="00684597">
              <w:rPr>
                <w:rFonts w:ascii="Arial" w:hAnsi="Arial"/>
                <w:noProof/>
              </w:rPr>
              <w:lastRenderedPageBreak/>
              <w:t>It is c</w:t>
            </w:r>
            <w:r w:rsidR="00D63C19" w:rsidRPr="00684597">
              <w:rPr>
                <w:rFonts w:ascii="Arial" w:hAnsi="Arial"/>
                <w:noProof/>
              </w:rPr>
              <w:t xml:space="preserve">larified that the PC5 unicast link with the newly selected Relay may be established </w:t>
            </w:r>
            <w:r w:rsidR="004C0BCC" w:rsidRPr="00684597">
              <w:rPr>
                <w:rFonts w:ascii="Arial" w:hAnsi="Arial"/>
                <w:noProof/>
              </w:rPr>
              <w:t xml:space="preserve">before or </w:t>
            </w:r>
            <w:r w:rsidR="00D63C19" w:rsidRPr="00684597">
              <w:rPr>
                <w:rFonts w:ascii="Arial" w:hAnsi="Arial"/>
                <w:noProof/>
              </w:rPr>
              <w:t>during the reselection negotiation procedure</w:t>
            </w:r>
            <w:r w:rsidR="00DA1209" w:rsidRPr="00684597">
              <w:rPr>
                <w:rFonts w:ascii="Arial" w:hAnsi="Arial"/>
                <w:noProof/>
              </w:rPr>
              <w:t xml:space="preserve"> for the initiating and responding End UEs</w:t>
            </w:r>
            <w:r w:rsidR="00D63C19" w:rsidRPr="00684597">
              <w:rPr>
                <w:rFonts w:ascii="Arial" w:hAnsi="Arial"/>
                <w:noProof/>
              </w:rPr>
              <w:t>.</w:t>
            </w:r>
          </w:p>
          <w:p w14:paraId="5BE61827" w14:textId="74230E50" w:rsidR="00972B2D" w:rsidRPr="00684597" w:rsidRDefault="00697181" w:rsidP="00B40AAD">
            <w:pPr>
              <w:rPr>
                <w:rFonts w:ascii="Arial" w:hAnsi="Arial"/>
                <w:noProof/>
              </w:rPr>
            </w:pPr>
            <w:r w:rsidRPr="00684597">
              <w:rPr>
                <w:rFonts w:ascii="Arial" w:hAnsi="Arial"/>
                <w:noProof/>
              </w:rPr>
              <w:t>It is c</w:t>
            </w:r>
            <w:r w:rsidR="00972B2D" w:rsidRPr="00684597">
              <w:rPr>
                <w:rFonts w:ascii="Arial" w:hAnsi="Arial"/>
                <w:noProof/>
              </w:rPr>
              <w:t xml:space="preserve">larified </w:t>
            </w:r>
            <w:r w:rsidR="003D6E8C" w:rsidRPr="00684597">
              <w:rPr>
                <w:rFonts w:ascii="Arial" w:hAnsi="Arial"/>
                <w:noProof/>
              </w:rPr>
              <w:t xml:space="preserve">how </w:t>
            </w:r>
            <w:r w:rsidR="00972B2D" w:rsidRPr="00684597">
              <w:rPr>
                <w:rFonts w:ascii="Arial" w:hAnsi="Arial"/>
                <w:noProof/>
              </w:rPr>
              <w:t xml:space="preserve">IP address discovery for communication via the newly selected Relay </w:t>
            </w:r>
            <w:r w:rsidR="003D6E8C" w:rsidRPr="00684597">
              <w:rPr>
                <w:rFonts w:ascii="Arial" w:hAnsi="Arial"/>
                <w:noProof/>
              </w:rPr>
              <w:t xml:space="preserve">is done </w:t>
            </w:r>
            <w:r w:rsidR="00972B2D" w:rsidRPr="00684597">
              <w:rPr>
                <w:rFonts w:ascii="Arial" w:hAnsi="Arial"/>
                <w:noProof/>
              </w:rPr>
              <w:t>to resolve the EN.</w:t>
            </w:r>
          </w:p>
        </w:tc>
      </w:tr>
      <w:tr w:rsidR="009964AF" w14:paraId="5953EC46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39C2A8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ED654C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343EA5F8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9C2734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AD57" w14:textId="47B00C3D" w:rsidR="009964AF" w:rsidRDefault="00D37AC7" w:rsidP="00B40AAD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Relay reselection</w:t>
            </w:r>
            <w:r w:rsidR="009964AF">
              <w:rPr>
                <w:rFonts w:ascii="Arial" w:hAnsi="Arial"/>
                <w:noProof/>
              </w:rPr>
              <w:t xml:space="preserve"> will not </w:t>
            </w:r>
            <w:r w:rsidR="00761E5D">
              <w:rPr>
                <w:rFonts w:ascii="Arial" w:hAnsi="Arial"/>
                <w:noProof/>
              </w:rPr>
              <w:t>work correctly</w:t>
            </w:r>
            <w:r w:rsidR="009964AF">
              <w:rPr>
                <w:rFonts w:ascii="Arial" w:hAnsi="Arial"/>
                <w:noProof/>
              </w:rPr>
              <w:t>.</w:t>
            </w:r>
          </w:p>
        </w:tc>
      </w:tr>
      <w:tr w:rsidR="009964AF" w14:paraId="2B27FD00" w14:textId="77777777" w:rsidTr="00B40AAD">
        <w:tc>
          <w:tcPr>
            <w:tcW w:w="2694" w:type="dxa"/>
            <w:gridSpan w:val="2"/>
          </w:tcPr>
          <w:p w14:paraId="6271D9E2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C0952F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41F8E10B" w14:textId="77777777" w:rsidTr="00B40A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21A312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79BA9C" w14:textId="497EE48C" w:rsidR="009964AF" w:rsidRDefault="00557CBA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6.7.3, 6.4.3.7</w:t>
            </w:r>
          </w:p>
        </w:tc>
      </w:tr>
      <w:tr w:rsidR="009964AF" w14:paraId="29BCD39C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DE2BE8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470CA3" w14:textId="77777777" w:rsidR="009964AF" w:rsidRDefault="009964AF" w:rsidP="00B40A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4AF" w14:paraId="25336580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0ECE07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F02D1E2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C828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1D8684" w14:textId="77777777" w:rsidR="009964AF" w:rsidRDefault="009964AF" w:rsidP="00B40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BE4394" w14:textId="77777777" w:rsidR="009964AF" w:rsidRDefault="009964AF" w:rsidP="00B40A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64AF" w14:paraId="70B14397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C9A615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F55184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44FF49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024E30" w14:textId="77777777" w:rsidR="009964AF" w:rsidRDefault="009964AF" w:rsidP="00B40A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E69E5" w14:textId="77777777" w:rsidR="009964AF" w:rsidRDefault="009964AF" w:rsidP="00B40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964AF" w14:paraId="62DDBF63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7AEA0B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71A14F" w14:textId="77777777" w:rsidR="009964AF" w:rsidRDefault="009964AF" w:rsidP="00B40AA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460A19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FE35F9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6989F1" w14:textId="77777777" w:rsidR="009964AF" w:rsidRDefault="009964AF" w:rsidP="00B40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964AF" w14:paraId="4B0A0464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0414D3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9FD704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0891BC" w14:textId="77777777" w:rsidR="009964AF" w:rsidRDefault="009964AF" w:rsidP="00B40A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CBDEF8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35ABBB" w14:textId="77777777" w:rsidR="009964AF" w:rsidRDefault="009964AF" w:rsidP="00B40A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964AF" w14:paraId="58F764AC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759E7" w14:textId="77777777" w:rsidR="009964AF" w:rsidRDefault="009964AF" w:rsidP="00B40A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0CA22" w14:textId="77777777" w:rsidR="009964AF" w:rsidRDefault="009964AF" w:rsidP="00B40AAD">
            <w:pPr>
              <w:pStyle w:val="CRCoverPage"/>
              <w:spacing w:after="0"/>
              <w:rPr>
                <w:noProof/>
              </w:rPr>
            </w:pPr>
          </w:p>
        </w:tc>
      </w:tr>
      <w:tr w:rsidR="009964AF" w14:paraId="52C0152A" w14:textId="77777777" w:rsidTr="00B40AA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DE1106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3FD44B" w14:textId="77777777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64AF" w14:paraId="5FAC3302" w14:textId="77777777" w:rsidTr="00B40AA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8D6E2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E5861C9" w14:textId="77777777" w:rsidR="009964AF" w:rsidRDefault="009964AF" w:rsidP="00B40A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64AF" w14:paraId="759E4144" w14:textId="77777777" w:rsidTr="00B40A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2DCF81" w14:textId="77777777" w:rsidR="009964AF" w:rsidRDefault="009964AF" w:rsidP="00B40A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E8AC4" w14:textId="77777777" w:rsidR="009964AF" w:rsidRDefault="009964AF" w:rsidP="00B40A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3AB328" w14:textId="77777777" w:rsidR="009964AF" w:rsidRDefault="009964AF" w:rsidP="009964AF">
      <w:pPr>
        <w:pStyle w:val="CRCoverPage"/>
        <w:spacing w:after="0"/>
        <w:rPr>
          <w:noProof/>
          <w:sz w:val="8"/>
          <w:szCs w:val="8"/>
        </w:rPr>
      </w:pPr>
    </w:p>
    <w:p w14:paraId="78F094CD" w14:textId="0972F57B" w:rsidR="009964AF" w:rsidRDefault="009964AF" w:rsidP="00996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First change  * * *</w:t>
      </w:r>
    </w:p>
    <w:p w14:paraId="1095E811" w14:textId="77777777" w:rsidR="00B25944" w:rsidRPr="00B25944" w:rsidRDefault="00B25944" w:rsidP="00B25944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" w:name="_Toc122421020"/>
      <w:r w:rsidRPr="00B25944">
        <w:rPr>
          <w:rFonts w:ascii="Arial" w:eastAsiaTheme="minorEastAsia" w:hAnsi="Arial"/>
          <w:sz w:val="28"/>
        </w:rPr>
        <w:t>6.7.4</w:t>
      </w:r>
      <w:r w:rsidRPr="00B25944">
        <w:rPr>
          <w:rFonts w:ascii="Arial" w:eastAsiaTheme="minorEastAsia" w:hAnsi="Arial"/>
          <w:sz w:val="28"/>
        </w:rPr>
        <w:tab/>
        <w:t xml:space="preserve">5G </w:t>
      </w:r>
      <w:proofErr w:type="spellStart"/>
      <w:r w:rsidRPr="00B25944">
        <w:rPr>
          <w:rFonts w:ascii="Arial" w:eastAsiaTheme="minorEastAsia" w:hAnsi="Arial"/>
          <w:sz w:val="28"/>
        </w:rPr>
        <w:t>ProSe</w:t>
      </w:r>
      <w:proofErr w:type="spellEnd"/>
      <w:r w:rsidRPr="00B25944">
        <w:rPr>
          <w:rFonts w:ascii="Arial" w:eastAsiaTheme="minorEastAsia" w:hAnsi="Arial"/>
          <w:sz w:val="28"/>
        </w:rPr>
        <w:t xml:space="preserve"> UE-to-UE Relay reselection</w:t>
      </w:r>
      <w:bookmarkEnd w:id="1"/>
    </w:p>
    <w:p w14:paraId="61F49822" w14:textId="77777777" w:rsidR="00B25944" w:rsidRPr="00B25944" w:rsidRDefault="00B25944" w:rsidP="00B25944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2" w:name="_Toc122421021"/>
      <w:r w:rsidRPr="00B25944">
        <w:rPr>
          <w:rFonts w:ascii="Arial" w:eastAsiaTheme="minorEastAsia" w:hAnsi="Arial"/>
          <w:sz w:val="24"/>
        </w:rPr>
        <w:t>6.7.4.1</w:t>
      </w:r>
      <w:r w:rsidRPr="00B25944">
        <w:rPr>
          <w:rFonts w:ascii="Arial" w:eastAsiaTheme="minorEastAsia" w:hAnsi="Arial"/>
          <w:sz w:val="24"/>
        </w:rPr>
        <w:tab/>
        <w:t>General</w:t>
      </w:r>
      <w:bookmarkEnd w:id="2"/>
    </w:p>
    <w:p w14:paraId="7F7D46E2" w14:textId="77777777" w:rsidR="00B25944" w:rsidRPr="00B25944" w:rsidRDefault="00B25944" w:rsidP="00B25944">
      <w:pPr>
        <w:rPr>
          <w:rFonts w:eastAsiaTheme="minorEastAsia"/>
        </w:rPr>
      </w:pPr>
      <w:r w:rsidRPr="00B25944">
        <w:rPr>
          <w:rFonts w:eastAsiaTheme="minorEastAsia"/>
        </w:rPr>
        <w:t xml:space="preserve">After being connected to the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UE-to-UE Relay, the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End UEs keep performing the measurement of the signal strength of PC5 unicast link with the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UE-to-UE Relay for relay reselection.</w:t>
      </w:r>
    </w:p>
    <w:p w14:paraId="041559F2" w14:textId="77777777" w:rsidR="00B25944" w:rsidRPr="00B25944" w:rsidRDefault="00B25944" w:rsidP="00B25944">
      <w:pPr>
        <w:rPr>
          <w:rFonts w:eastAsiaTheme="minorEastAsia"/>
        </w:rPr>
      </w:pPr>
      <w:r w:rsidRPr="00B25944">
        <w:rPr>
          <w:rFonts w:eastAsiaTheme="minorEastAsia"/>
        </w:rPr>
        <w:t xml:space="preserve">The UE-to-UE Relay discovery procedures defined in clause 6.3.2.4 are used for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UE-to-UE Relay reselection to discovery available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UE-to-UE Relays or after the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End UEs have negotiated which UE-to-UE Relay to reselect.</w:t>
      </w:r>
    </w:p>
    <w:p w14:paraId="4228468C" w14:textId="77777777" w:rsidR="00B25944" w:rsidRPr="00B25944" w:rsidRDefault="00B25944" w:rsidP="00B25944">
      <w:pPr>
        <w:rPr>
          <w:rFonts w:eastAsiaTheme="minorEastAsia"/>
        </w:rPr>
      </w:pPr>
      <w:r w:rsidRPr="00B25944">
        <w:rPr>
          <w:rFonts w:eastAsiaTheme="minorEastAsia"/>
        </w:rPr>
        <w:t xml:space="preserve">In the negotiated UE-to-UE Relay reselection, one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End UE initiates the UE-to-UE Relay reselection procedure, and the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End UEs can negotiate a new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UE-to-UE Relay using the existing connection.</w:t>
      </w:r>
    </w:p>
    <w:p w14:paraId="1E273417" w14:textId="77777777" w:rsidR="00B25944" w:rsidRPr="00B25944" w:rsidRDefault="00B25944" w:rsidP="00B25944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3" w:name="_Toc122421022"/>
      <w:r w:rsidRPr="00B25944">
        <w:rPr>
          <w:rFonts w:ascii="Arial" w:eastAsiaTheme="minorEastAsia" w:hAnsi="Arial"/>
          <w:sz w:val="24"/>
        </w:rPr>
        <w:t>6.7.4.2</w:t>
      </w:r>
      <w:r w:rsidRPr="00B25944">
        <w:rPr>
          <w:rFonts w:ascii="Arial" w:eastAsiaTheme="minorEastAsia" w:hAnsi="Arial"/>
          <w:sz w:val="24"/>
        </w:rPr>
        <w:tab/>
        <w:t xml:space="preserve">5G </w:t>
      </w:r>
      <w:proofErr w:type="spellStart"/>
      <w:r w:rsidRPr="00B25944">
        <w:rPr>
          <w:rFonts w:ascii="Arial" w:eastAsiaTheme="minorEastAsia" w:hAnsi="Arial"/>
          <w:sz w:val="24"/>
        </w:rPr>
        <w:t>ProSe</w:t>
      </w:r>
      <w:proofErr w:type="spellEnd"/>
      <w:r w:rsidRPr="00B25944">
        <w:rPr>
          <w:rFonts w:ascii="Arial" w:eastAsiaTheme="minorEastAsia" w:hAnsi="Arial"/>
          <w:sz w:val="24"/>
        </w:rPr>
        <w:t xml:space="preserve"> Layer-2 UE-to-UE Relay reselection</w:t>
      </w:r>
      <w:bookmarkEnd w:id="3"/>
    </w:p>
    <w:p w14:paraId="610617EB" w14:textId="77777777" w:rsidR="00B25944" w:rsidRPr="00B25944" w:rsidRDefault="00B25944" w:rsidP="00B25944">
      <w:pPr>
        <w:rPr>
          <w:rFonts w:eastAsiaTheme="minorEastAsia"/>
        </w:rPr>
      </w:pPr>
      <w:r w:rsidRPr="00B25944">
        <w:rPr>
          <w:rFonts w:eastAsiaTheme="minorEastAsia"/>
        </w:rPr>
        <w:t xml:space="preserve">Depicted in Figure 6.7.4.2-1 is the procedure for the negotiated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Layer-2 UE-to-UE Relay reselection.</w:t>
      </w:r>
    </w:p>
    <w:bookmarkStart w:id="4" w:name="_MON_1727769864"/>
    <w:bookmarkEnd w:id="4"/>
    <w:p w14:paraId="41D069BD" w14:textId="77777777" w:rsidR="00B25944" w:rsidRPr="00B25944" w:rsidRDefault="00B25944" w:rsidP="00B25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25944">
        <w:rPr>
          <w:rFonts w:ascii="Arial" w:eastAsia="Times New Roman" w:hAnsi="Arial"/>
          <w:b/>
          <w:lang w:eastAsia="en-GB"/>
        </w:rPr>
        <w:object w:dxaOrig="6946" w:dyaOrig="5242" w14:anchorId="522891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2" o:title="" croptop="11444f" cropleft="11291f"/>
          </v:shape>
          <o:OLEObject Type="Embed" ProgID="Word.Picture.8" ShapeID="_x0000_i1025" DrawAspect="Content" ObjectID="_1734785697" r:id="rId13"/>
        </w:object>
      </w:r>
    </w:p>
    <w:p w14:paraId="7375498E" w14:textId="77777777" w:rsidR="00B25944" w:rsidRPr="00B25944" w:rsidRDefault="00B25944" w:rsidP="00B259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25944">
        <w:rPr>
          <w:rFonts w:ascii="Arial" w:eastAsia="Times New Roman" w:hAnsi="Arial"/>
          <w:b/>
          <w:lang w:eastAsia="en-GB"/>
        </w:rPr>
        <w:t xml:space="preserve">Figure 6.7.4.2-1: 5G </w:t>
      </w:r>
      <w:proofErr w:type="spellStart"/>
      <w:r w:rsidRPr="00B25944">
        <w:rPr>
          <w:rFonts w:ascii="Arial" w:eastAsia="Times New Roman" w:hAnsi="Arial"/>
          <w:b/>
          <w:lang w:eastAsia="en-GB"/>
        </w:rPr>
        <w:t>ProSe</w:t>
      </w:r>
      <w:proofErr w:type="spellEnd"/>
      <w:r w:rsidRPr="00B25944">
        <w:rPr>
          <w:rFonts w:ascii="Arial" w:eastAsia="Times New Roman" w:hAnsi="Arial"/>
          <w:b/>
          <w:lang w:eastAsia="en-GB"/>
        </w:rPr>
        <w:t xml:space="preserve"> Layer-2 UE-to-UE Relay reselection</w:t>
      </w:r>
    </w:p>
    <w:p w14:paraId="7593BAE1" w14:textId="77777777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lastRenderedPageBreak/>
        <w:t>1.</w:t>
      </w:r>
      <w:r w:rsidRPr="00B25944">
        <w:rPr>
          <w:rFonts w:eastAsia="Times New Roman"/>
          <w:lang w:eastAsia="en-GB"/>
        </w:rPr>
        <w:tab/>
        <w:t xml:space="preserve">A PC5 unicast link is established between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via a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Relay, based on the procedure defined in clause 6.7.2.</w:t>
      </w:r>
    </w:p>
    <w:p w14:paraId="3F7531F7" w14:textId="0F7FBDDA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2.</w:t>
      </w:r>
      <w:r w:rsidRPr="00B25944">
        <w:rPr>
          <w:rFonts w:eastAsia="Times New Roman"/>
          <w:lang w:eastAsia="en-GB"/>
        </w:rPr>
        <w:tab/>
        <w:t xml:space="preserve">The initiating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determines, e.g. based on PC5 signal strength, to perform UE-to-UE Relay reselection and obtains a list of candidate UE-to-UE Relays. The initiating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may re</w:t>
      </w:r>
      <w:del w:id="5" w:author="--IDCC" w:date="2023-01-04T13:29:00Z">
        <w:r w:rsidRPr="00B25944" w:rsidDel="002D2D16">
          <w:rPr>
            <w:rFonts w:eastAsia="Times New Roman"/>
            <w:lang w:eastAsia="en-GB"/>
          </w:rPr>
          <w:delText>v</w:delText>
        </w:r>
      </w:del>
      <w:ins w:id="6" w:author="--IDCC" w:date="2023-01-04T13:29:00Z">
        <w:r w:rsidR="002D2D16">
          <w:rPr>
            <w:rFonts w:eastAsia="Times New Roman"/>
            <w:lang w:eastAsia="en-GB"/>
          </w:rPr>
          <w:t>c</w:t>
        </w:r>
      </w:ins>
      <w:r w:rsidRPr="00B25944">
        <w:rPr>
          <w:rFonts w:eastAsia="Times New Roman"/>
          <w:lang w:eastAsia="en-GB"/>
        </w:rPr>
        <w:t xml:space="preserve">eive relay discovery messages from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Relays or initiate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discovery procedures to find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Relays.</w:t>
      </w:r>
    </w:p>
    <w:p w14:paraId="0E0A9DAF" w14:textId="2CB1EFC1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3.</w:t>
      </w:r>
      <w:r w:rsidRPr="00B25944">
        <w:rPr>
          <w:rFonts w:eastAsia="Times New Roman"/>
          <w:lang w:eastAsia="en-GB"/>
        </w:rPr>
        <w:tab/>
        <w:t>The init</w:t>
      </w:r>
      <w:ins w:id="7" w:author="--IDCC" w:date="2023-01-04T13:28:00Z">
        <w:r w:rsidR="00C722B6">
          <w:rPr>
            <w:rFonts w:eastAsia="Times New Roman"/>
            <w:lang w:eastAsia="en-GB"/>
          </w:rPr>
          <w:t>i</w:t>
        </w:r>
      </w:ins>
      <w:r w:rsidRPr="00B25944">
        <w:rPr>
          <w:rFonts w:eastAsia="Times New Roman"/>
          <w:lang w:eastAsia="en-GB"/>
        </w:rPr>
        <w:t xml:space="preserve">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sends a Link Modification Request message to 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which includes a Relay re-selection indication, </w:t>
      </w:r>
      <w:ins w:id="8" w:author="--IDCC" w:date="2023-01-04T13:42:00Z">
        <w:r w:rsidR="00895832">
          <w:t>a</w:t>
        </w:r>
      </w:ins>
      <w:ins w:id="9" w:author="--IDCC" w:date="2023-01-04T13:44:00Z">
        <w:r w:rsidR="00895832">
          <w:t xml:space="preserve">n initiating </w:t>
        </w:r>
      </w:ins>
      <w:ins w:id="10" w:author="--IDCC" w:date="2023-01-04T13:42:00Z">
        <w:r w:rsidR="00895832" w:rsidRPr="009C5779">
          <w:t xml:space="preserve">UE link ID, which is used on the </w:t>
        </w:r>
        <w:r w:rsidR="00895832">
          <w:t xml:space="preserve">initiating 5G </w:t>
        </w:r>
        <w:proofErr w:type="spellStart"/>
        <w:r w:rsidR="00895832">
          <w:t>ProSe</w:t>
        </w:r>
        <w:proofErr w:type="spellEnd"/>
        <w:r w:rsidR="00895832">
          <w:t xml:space="preserve"> End UE</w:t>
        </w:r>
        <w:r w:rsidR="00895832" w:rsidRPr="009C5779">
          <w:t>, at step</w:t>
        </w:r>
        <w:r w:rsidR="00895832">
          <w:t xml:space="preserve"> 6</w:t>
        </w:r>
        <w:r w:rsidR="00895832" w:rsidRPr="009C5779">
          <w:t xml:space="preserve">, to associate the existing PC5 unicast link via </w:t>
        </w:r>
        <w:r w:rsidR="00895832">
          <w:t xml:space="preserve">UE-to-UE </w:t>
        </w:r>
        <w:r w:rsidR="00895832" w:rsidRPr="009C5779">
          <w:t xml:space="preserve">Relay </w:t>
        </w:r>
        <w:r w:rsidR="00895832">
          <w:t xml:space="preserve">(i.e. Relay UE </w:t>
        </w:r>
        <w:r w:rsidR="00895832" w:rsidRPr="009C5779">
          <w:t>1</w:t>
        </w:r>
        <w:r w:rsidR="00895832">
          <w:t>)</w:t>
        </w:r>
        <w:r w:rsidR="00895832" w:rsidRPr="009C5779">
          <w:t xml:space="preserve"> to the replacing PC5 unicast link </w:t>
        </w:r>
      </w:ins>
      <w:ins w:id="11" w:author="--IDCC" w:date="2023-01-04T14:40:00Z">
        <w:r w:rsidR="00C10969">
          <w:t>via</w:t>
        </w:r>
      </w:ins>
      <w:ins w:id="12" w:author="--IDCC" w:date="2023-01-04T13:42:00Z">
        <w:r w:rsidR="00895832" w:rsidRPr="009C5779">
          <w:t xml:space="preserve"> the </w:t>
        </w:r>
        <w:r w:rsidR="00895832">
          <w:t>new</w:t>
        </w:r>
        <w:r w:rsidR="00895832" w:rsidRPr="009C5779">
          <w:t xml:space="preserve"> </w:t>
        </w:r>
        <w:r w:rsidR="00895832">
          <w:t xml:space="preserve">UE-to-UE </w:t>
        </w:r>
        <w:r w:rsidR="00895832" w:rsidRPr="009C5779">
          <w:t>Relay (</w:t>
        </w:r>
        <w:r w:rsidR="00895832">
          <w:t>i.e.</w:t>
        </w:r>
        <w:r w:rsidR="00895832" w:rsidRPr="009C5779">
          <w:t xml:space="preserve"> Relay </w:t>
        </w:r>
        <w:r w:rsidR="00895832">
          <w:t xml:space="preserve">UE </w:t>
        </w:r>
        <w:r w:rsidR="00895832" w:rsidRPr="009C5779">
          <w:t>2)</w:t>
        </w:r>
      </w:ins>
      <w:ins w:id="13" w:author="--IDCC" w:date="2023-01-04T13:43:00Z">
        <w:r w:rsidR="00895832">
          <w:t xml:space="preserve">, </w:t>
        </w:r>
      </w:ins>
      <w:r w:rsidRPr="00B25944">
        <w:rPr>
          <w:rFonts w:eastAsia="Times New Roman"/>
          <w:lang w:eastAsia="en-GB"/>
        </w:rPr>
        <w:t xml:space="preserve">the User Info ID(s) of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Relay(s), and optionally the Layer-2 ID(s) of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Relay(s) and security information.</w:t>
      </w:r>
    </w:p>
    <w:p w14:paraId="48500AF4" w14:textId="4AAECC71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4.</w:t>
      </w:r>
      <w:r w:rsidRPr="00B25944">
        <w:rPr>
          <w:rFonts w:eastAsia="Times New Roman"/>
          <w:lang w:eastAsia="en-GB"/>
        </w:rPr>
        <w:tab/>
        <w:t xml:space="preserve">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selects a new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from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Relays, based on the Relay re-selection indication. If 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has not received a relay discovery message from a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or does not have a connection with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then 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may perform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discovery procedure with the User Info ID of a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in discovery message, and may set the Layer-2 ID of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Relay, if received at step 3, as the Destination Layer-2 ID to carry the discovery message.</w:t>
      </w:r>
      <w:ins w:id="14" w:author="--IDCC" w:date="2023-01-04T13:41:00Z">
        <w:r w:rsidR="00895832" w:rsidRPr="00895832">
          <w:t xml:space="preserve"> </w:t>
        </w:r>
      </w:ins>
    </w:p>
    <w:p w14:paraId="41C11E50" w14:textId="4E0EE558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5.</w:t>
      </w:r>
      <w:r w:rsidRPr="00B25944">
        <w:rPr>
          <w:rFonts w:eastAsia="Times New Roman"/>
          <w:lang w:eastAsia="en-GB"/>
        </w:rPr>
        <w:tab/>
        <w:t xml:space="preserve">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sends a Link Modification Accept message to the init</w:t>
      </w:r>
      <w:ins w:id="15" w:author="--IDCC" w:date="2023-01-04T13:29:00Z">
        <w:r w:rsidR="00C722B6">
          <w:rPr>
            <w:rFonts w:eastAsia="Times New Roman"/>
            <w:lang w:eastAsia="en-GB"/>
          </w:rPr>
          <w:t>i</w:t>
        </w:r>
      </w:ins>
      <w:r w:rsidRPr="00B25944">
        <w:rPr>
          <w:rFonts w:eastAsia="Times New Roman"/>
          <w:lang w:eastAsia="en-GB"/>
        </w:rPr>
        <w:t xml:space="preserve">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UE, including the User Info ID of the new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to be selected</w:t>
      </w:r>
      <w:ins w:id="16" w:author="--IDCC" w:date="2023-01-04T13:44:00Z">
        <w:r w:rsidR="00895832">
          <w:rPr>
            <w:rFonts w:eastAsia="Times New Roman"/>
            <w:lang w:eastAsia="en-GB"/>
          </w:rPr>
          <w:t xml:space="preserve">, </w:t>
        </w:r>
        <w:r w:rsidR="00895832">
          <w:t>a</w:t>
        </w:r>
        <w:r w:rsidR="00895832" w:rsidRPr="009C5779">
          <w:t xml:space="preserve"> </w:t>
        </w:r>
        <w:r w:rsidR="00895832">
          <w:t>responding</w:t>
        </w:r>
        <w:r w:rsidR="00895832" w:rsidRPr="009C5779">
          <w:t xml:space="preserve"> UE link ID, which is used on the </w:t>
        </w:r>
        <w:r w:rsidR="00895832">
          <w:t xml:space="preserve">responding 5G </w:t>
        </w:r>
        <w:proofErr w:type="spellStart"/>
        <w:r w:rsidR="00895832">
          <w:t>ProSe</w:t>
        </w:r>
        <w:proofErr w:type="spellEnd"/>
        <w:r w:rsidR="00895832">
          <w:t xml:space="preserve"> End UE</w:t>
        </w:r>
        <w:r w:rsidR="00895832" w:rsidRPr="009C5779">
          <w:t>, at step</w:t>
        </w:r>
        <w:r w:rsidR="00895832">
          <w:t xml:space="preserve"> 6</w:t>
        </w:r>
        <w:r w:rsidR="00895832" w:rsidRPr="009C5779">
          <w:t xml:space="preserve">, to associate the existing PC5 unicast link via </w:t>
        </w:r>
        <w:r w:rsidR="00895832">
          <w:t xml:space="preserve">UE-to-UE </w:t>
        </w:r>
        <w:r w:rsidR="00895832" w:rsidRPr="009C5779">
          <w:t xml:space="preserve">Relay </w:t>
        </w:r>
        <w:r w:rsidR="00895832">
          <w:t xml:space="preserve">(i.e. Relay UE </w:t>
        </w:r>
        <w:r w:rsidR="00895832" w:rsidRPr="009C5779">
          <w:t>1</w:t>
        </w:r>
        <w:r w:rsidR="00895832">
          <w:t>)</w:t>
        </w:r>
        <w:r w:rsidR="00895832" w:rsidRPr="009C5779">
          <w:t xml:space="preserve"> to the replacing PC5 unicast link </w:t>
        </w:r>
      </w:ins>
      <w:ins w:id="17" w:author="--IDCC" w:date="2023-01-04T14:41:00Z">
        <w:r w:rsidR="00C10969">
          <w:t>via</w:t>
        </w:r>
      </w:ins>
      <w:ins w:id="18" w:author="--IDCC" w:date="2023-01-04T13:44:00Z">
        <w:r w:rsidR="00895832" w:rsidRPr="009C5779">
          <w:t xml:space="preserve"> the </w:t>
        </w:r>
        <w:r w:rsidR="00895832">
          <w:t>new</w:t>
        </w:r>
        <w:r w:rsidR="00895832" w:rsidRPr="009C5779">
          <w:t xml:space="preserve"> </w:t>
        </w:r>
        <w:r w:rsidR="00895832">
          <w:t xml:space="preserve">UE-to-UE </w:t>
        </w:r>
        <w:r w:rsidR="00895832" w:rsidRPr="009C5779">
          <w:t>Relay (</w:t>
        </w:r>
        <w:r w:rsidR="00895832">
          <w:t>i.e.</w:t>
        </w:r>
        <w:r w:rsidR="00895832" w:rsidRPr="009C5779">
          <w:t xml:space="preserve"> Relay </w:t>
        </w:r>
        <w:r w:rsidR="00895832">
          <w:t xml:space="preserve">UE </w:t>
        </w:r>
        <w:r w:rsidR="00895832" w:rsidRPr="009C5779">
          <w:t>2)</w:t>
        </w:r>
      </w:ins>
      <w:ins w:id="19" w:author="--IDCC" w:date="2023-01-04T13:45:00Z">
        <w:r w:rsidR="00F227B7">
          <w:t>,</w:t>
        </w:r>
      </w:ins>
      <w:r w:rsidRPr="00B25944">
        <w:rPr>
          <w:rFonts w:eastAsia="Times New Roman"/>
          <w:lang w:eastAsia="en-GB"/>
        </w:rPr>
        <w:t xml:space="preserve"> and security information.</w:t>
      </w:r>
    </w:p>
    <w:p w14:paraId="28B4BD94" w14:textId="7E35A451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6.</w:t>
      </w:r>
      <w:r w:rsidRPr="00B25944">
        <w:rPr>
          <w:rFonts w:eastAsia="Times New Roman"/>
          <w:lang w:eastAsia="en-GB"/>
        </w:rPr>
        <w:tab/>
        <w:t xml:space="preserve">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set up PC5 unicast links, if not already set up, with the new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Relay, by reusing the procedure defined in clause 6.7.3 (including PC5 connection setup with standalone discovery and PC5 connection setup with discovery inte</w:t>
      </w:r>
      <w:del w:id="20" w:author="--IDCC" w:date="2023-01-04T13:29:00Z">
        <w:r w:rsidRPr="00B25944" w:rsidDel="00C722B6">
          <w:rPr>
            <w:rFonts w:eastAsia="Times New Roman"/>
            <w:lang w:eastAsia="en-GB"/>
          </w:rPr>
          <w:delText>r</w:delText>
        </w:r>
      </w:del>
      <w:r w:rsidRPr="00B25944">
        <w:rPr>
          <w:rFonts w:eastAsia="Times New Roman"/>
          <w:lang w:eastAsia="en-GB"/>
        </w:rPr>
        <w:t xml:space="preserve">grated into connection setup), and the PC5 unicast is link established between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via the new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Relay. </w:t>
      </w:r>
      <w:ins w:id="21" w:author="--IDCC" w:date="2023-01-04T14:04:00Z">
        <w:r w:rsidR="00347223">
          <w:rPr>
            <w:rFonts w:eastAsia="Times New Roman"/>
            <w:lang w:eastAsia="en-GB"/>
          </w:rPr>
          <w:t xml:space="preserve">The initiating and responding </w:t>
        </w:r>
      </w:ins>
      <w:ins w:id="22" w:author="--IDCC" w:date="2023-01-04T14:06:00Z">
        <w:r w:rsidR="00CE18F5">
          <w:rPr>
            <w:rFonts w:eastAsia="Times New Roman"/>
            <w:lang w:eastAsia="en-GB"/>
          </w:rPr>
          <w:t>l</w:t>
        </w:r>
      </w:ins>
      <w:ins w:id="23" w:author="--IDCC" w:date="2023-01-04T14:04:00Z">
        <w:r w:rsidR="00347223">
          <w:rPr>
            <w:rFonts w:eastAsia="Times New Roman"/>
            <w:lang w:eastAsia="en-GB"/>
          </w:rPr>
          <w:t xml:space="preserve">ink IDs are re-used </w:t>
        </w:r>
        <w:r w:rsidR="00CE18F5">
          <w:rPr>
            <w:rFonts w:eastAsia="Times New Roman"/>
            <w:lang w:eastAsia="en-GB"/>
          </w:rPr>
          <w:t xml:space="preserve">during the end-to-end </w:t>
        </w:r>
      </w:ins>
      <w:ins w:id="24" w:author="--IDCC" w:date="2023-01-04T14:42:00Z">
        <w:r w:rsidR="00C10969">
          <w:rPr>
            <w:rFonts w:eastAsia="Times New Roman"/>
            <w:lang w:eastAsia="en-GB"/>
          </w:rPr>
          <w:t xml:space="preserve">PC5 </w:t>
        </w:r>
      </w:ins>
      <w:ins w:id="25" w:author="--IDCC" w:date="2023-01-04T14:04:00Z">
        <w:r w:rsidR="00CE18F5">
          <w:rPr>
            <w:rFonts w:eastAsia="Times New Roman"/>
            <w:lang w:eastAsia="en-GB"/>
          </w:rPr>
          <w:t xml:space="preserve">link setup to associate the new link via the new </w:t>
        </w:r>
      </w:ins>
      <w:ins w:id="26" w:author="--IDCC" w:date="2023-01-04T14:06:00Z">
        <w:r w:rsidR="00CE18F5">
          <w:rPr>
            <w:rFonts w:eastAsia="Times New Roman"/>
            <w:lang w:eastAsia="en-GB"/>
          </w:rPr>
          <w:t xml:space="preserve">5G </w:t>
        </w:r>
        <w:proofErr w:type="spellStart"/>
        <w:r w:rsidR="00CE18F5">
          <w:rPr>
            <w:rFonts w:eastAsia="Times New Roman"/>
            <w:lang w:eastAsia="en-GB"/>
          </w:rPr>
          <w:t>ProSe</w:t>
        </w:r>
        <w:proofErr w:type="spellEnd"/>
        <w:r w:rsidR="00CE18F5">
          <w:rPr>
            <w:rFonts w:eastAsia="Times New Roman"/>
            <w:lang w:eastAsia="en-GB"/>
          </w:rPr>
          <w:t xml:space="preserve"> UE-to-UE </w:t>
        </w:r>
      </w:ins>
      <w:ins w:id="27" w:author="--IDCC" w:date="2023-01-04T14:04:00Z">
        <w:r w:rsidR="00CE18F5">
          <w:rPr>
            <w:rFonts w:eastAsia="Times New Roman"/>
            <w:lang w:eastAsia="en-GB"/>
          </w:rPr>
          <w:t>Rela</w:t>
        </w:r>
      </w:ins>
      <w:ins w:id="28" w:author="--IDCC" w:date="2023-01-04T14:05:00Z">
        <w:r w:rsidR="00CE18F5">
          <w:rPr>
            <w:rFonts w:eastAsia="Times New Roman"/>
            <w:lang w:eastAsia="en-GB"/>
          </w:rPr>
          <w:t xml:space="preserve">y (e.g. Relay UE 2) to the existing link via the previous </w:t>
        </w:r>
      </w:ins>
      <w:ins w:id="29" w:author="--IDCC" w:date="2023-01-04T14:06:00Z">
        <w:r w:rsidR="00CE18F5">
          <w:rPr>
            <w:rFonts w:eastAsia="Times New Roman"/>
            <w:lang w:eastAsia="en-GB"/>
          </w:rPr>
          <w:t xml:space="preserve">5G </w:t>
        </w:r>
        <w:proofErr w:type="spellStart"/>
        <w:r w:rsidR="00CE18F5">
          <w:rPr>
            <w:rFonts w:eastAsia="Times New Roman"/>
            <w:lang w:eastAsia="en-GB"/>
          </w:rPr>
          <w:t>ProSe</w:t>
        </w:r>
        <w:proofErr w:type="spellEnd"/>
        <w:r w:rsidR="00CE18F5">
          <w:rPr>
            <w:rFonts w:eastAsia="Times New Roman"/>
            <w:lang w:eastAsia="en-GB"/>
          </w:rPr>
          <w:t xml:space="preserve"> UE-to-UE </w:t>
        </w:r>
      </w:ins>
      <w:ins w:id="30" w:author="--IDCC" w:date="2023-01-04T14:05:00Z">
        <w:r w:rsidR="00CE18F5">
          <w:rPr>
            <w:rFonts w:eastAsia="Times New Roman"/>
            <w:lang w:eastAsia="en-GB"/>
          </w:rPr>
          <w:t xml:space="preserve">Relay (e.g. Relay UE 1). </w:t>
        </w:r>
      </w:ins>
      <w:r w:rsidRPr="00B25944">
        <w:rPr>
          <w:rFonts w:eastAsia="Times New Roman"/>
          <w:lang w:eastAsia="en-GB"/>
        </w:rPr>
        <w:t xml:space="preserve">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switch the data traffic via the new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Relay. The security information is used to verify that the new link has been set up successfully.</w:t>
      </w:r>
    </w:p>
    <w:p w14:paraId="38D99A6D" w14:textId="77777777" w:rsidR="00B25944" w:rsidRPr="00B25944" w:rsidRDefault="00B25944" w:rsidP="00B2594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NOTE 1:</w:t>
      </w:r>
      <w:r w:rsidRPr="00B25944">
        <w:rPr>
          <w:rFonts w:eastAsia="Times New Roman"/>
          <w:lang w:eastAsia="en-GB"/>
        </w:rPr>
        <w:tab/>
        <w:t xml:space="preserve">The security information </w:t>
      </w:r>
      <w:proofErr w:type="gramStart"/>
      <w:r w:rsidRPr="00B25944">
        <w:rPr>
          <w:rFonts w:eastAsia="Times New Roman"/>
          <w:lang w:eastAsia="en-GB"/>
        </w:rPr>
        <w:t>contents</w:t>
      </w:r>
      <w:proofErr w:type="gramEnd"/>
      <w:r w:rsidRPr="00B25944">
        <w:rPr>
          <w:rFonts w:eastAsia="Times New Roman"/>
          <w:lang w:eastAsia="en-GB"/>
        </w:rPr>
        <w:t xml:space="preserve"> and usage will be defined by SA WG3.</w:t>
      </w:r>
    </w:p>
    <w:p w14:paraId="0F062244" w14:textId="77777777" w:rsidR="00B25944" w:rsidRPr="00B25944" w:rsidRDefault="00B25944" w:rsidP="00B2594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NOTE 2:</w:t>
      </w:r>
      <w:r w:rsidRPr="00B25944">
        <w:rPr>
          <w:rFonts w:eastAsia="Times New Roman"/>
          <w:lang w:eastAsia="en-GB"/>
        </w:rPr>
        <w:tab/>
        <w:t xml:space="preserve">Whether a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releases a PC5 unicast link with the original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after reselection depends on whether the PC5 unicast link is still required and UE implementation.</w:t>
      </w:r>
    </w:p>
    <w:p w14:paraId="795D35EF" w14:textId="77777777" w:rsidR="00B25944" w:rsidRPr="00B25944" w:rsidRDefault="00B25944" w:rsidP="00B25944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31" w:name="_Toc122421023"/>
      <w:r w:rsidRPr="00B25944">
        <w:rPr>
          <w:rFonts w:ascii="Arial" w:eastAsiaTheme="minorEastAsia" w:hAnsi="Arial"/>
          <w:sz w:val="24"/>
        </w:rPr>
        <w:t>6.7.4.3</w:t>
      </w:r>
      <w:r w:rsidRPr="00B25944">
        <w:rPr>
          <w:rFonts w:ascii="Arial" w:eastAsiaTheme="minorEastAsia" w:hAnsi="Arial"/>
          <w:sz w:val="24"/>
        </w:rPr>
        <w:tab/>
        <w:t xml:space="preserve">5G </w:t>
      </w:r>
      <w:proofErr w:type="spellStart"/>
      <w:r w:rsidRPr="00B25944">
        <w:rPr>
          <w:rFonts w:ascii="Arial" w:eastAsiaTheme="minorEastAsia" w:hAnsi="Arial"/>
          <w:sz w:val="24"/>
        </w:rPr>
        <w:t>ProSe</w:t>
      </w:r>
      <w:proofErr w:type="spellEnd"/>
      <w:r w:rsidRPr="00B25944">
        <w:rPr>
          <w:rFonts w:ascii="Arial" w:eastAsiaTheme="minorEastAsia" w:hAnsi="Arial"/>
          <w:sz w:val="24"/>
        </w:rPr>
        <w:t xml:space="preserve"> Layer-3 UE-to-UE Relay reselection</w:t>
      </w:r>
      <w:bookmarkEnd w:id="31"/>
    </w:p>
    <w:p w14:paraId="07EB0A9D" w14:textId="77777777" w:rsidR="00B25944" w:rsidRPr="00B25944" w:rsidRDefault="00B25944" w:rsidP="00B25944">
      <w:pPr>
        <w:rPr>
          <w:rFonts w:eastAsiaTheme="minorEastAsia"/>
        </w:rPr>
      </w:pPr>
      <w:r w:rsidRPr="00B25944">
        <w:rPr>
          <w:rFonts w:eastAsiaTheme="minorEastAsia"/>
        </w:rPr>
        <w:t xml:space="preserve">Depicted in Figure 6.7.4.3-1 is the procedure for the negotiated 5G </w:t>
      </w:r>
      <w:proofErr w:type="spellStart"/>
      <w:r w:rsidRPr="00B25944">
        <w:rPr>
          <w:rFonts w:eastAsiaTheme="minorEastAsia"/>
        </w:rPr>
        <w:t>ProSe</w:t>
      </w:r>
      <w:proofErr w:type="spellEnd"/>
      <w:r w:rsidRPr="00B25944">
        <w:rPr>
          <w:rFonts w:eastAsiaTheme="minorEastAsia"/>
        </w:rPr>
        <w:t xml:space="preserve"> Layer-3 UE-to-UE Relay reselection.</w:t>
      </w:r>
    </w:p>
    <w:p w14:paraId="5F02D504" w14:textId="77777777" w:rsidR="00B25944" w:rsidRPr="00B25944" w:rsidRDefault="00B25944" w:rsidP="00B25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25944">
        <w:rPr>
          <w:rFonts w:ascii="Arial" w:eastAsia="Times New Roman" w:hAnsi="Arial"/>
          <w:b/>
          <w:lang w:eastAsia="en-GB"/>
        </w:rPr>
        <w:object w:dxaOrig="11566" w:dyaOrig="7275" w14:anchorId="797174AC">
          <v:shape id="_x0000_i1026" type="#_x0000_t75" style="width:480pt;height:300.15pt" o:ole="">
            <v:imagedata r:id="rId14" o:title=""/>
          </v:shape>
          <o:OLEObject Type="Embed" ProgID="Visio.Drawing.15" ShapeID="_x0000_i1026" DrawAspect="Content" ObjectID="_1734785698" r:id="rId15"/>
        </w:object>
      </w:r>
    </w:p>
    <w:p w14:paraId="0AB2EC33" w14:textId="77777777" w:rsidR="00B25944" w:rsidRPr="00B25944" w:rsidRDefault="00B25944" w:rsidP="00B259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B25944">
        <w:rPr>
          <w:rFonts w:ascii="Arial" w:eastAsia="Times New Roman" w:hAnsi="Arial"/>
          <w:b/>
          <w:lang w:eastAsia="en-GB"/>
        </w:rPr>
        <w:t xml:space="preserve">Figure 6.7.4.3-1: 5G </w:t>
      </w:r>
      <w:proofErr w:type="spellStart"/>
      <w:r w:rsidRPr="00B25944">
        <w:rPr>
          <w:rFonts w:ascii="Arial" w:eastAsia="Times New Roman" w:hAnsi="Arial"/>
          <w:b/>
          <w:lang w:eastAsia="en-GB"/>
        </w:rPr>
        <w:t>ProSe</w:t>
      </w:r>
      <w:proofErr w:type="spellEnd"/>
      <w:r w:rsidRPr="00B25944">
        <w:rPr>
          <w:rFonts w:ascii="Arial" w:eastAsia="Times New Roman" w:hAnsi="Arial"/>
          <w:b/>
          <w:lang w:eastAsia="en-GB"/>
        </w:rPr>
        <w:t xml:space="preserve"> Layer-3 UE-to-UE Relay reselection</w:t>
      </w:r>
    </w:p>
    <w:p w14:paraId="0D1C09AB" w14:textId="77777777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1.</w:t>
      </w:r>
      <w:r w:rsidRPr="00B25944">
        <w:rPr>
          <w:rFonts w:eastAsia="Times New Roman"/>
          <w:lang w:eastAsia="en-GB"/>
        </w:rPr>
        <w:tab/>
        <w:t xml:space="preserve">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have set up PC5 unicast links with a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Relay, based on the procedure defined in clause 6.7.1.</w:t>
      </w:r>
    </w:p>
    <w:p w14:paraId="07AB8DE3" w14:textId="55775405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2.</w:t>
      </w:r>
      <w:r w:rsidRPr="00B25944">
        <w:rPr>
          <w:rFonts w:eastAsia="Times New Roman"/>
          <w:lang w:eastAsia="en-GB"/>
        </w:rPr>
        <w:tab/>
        <w:t xml:space="preserve">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</w:t>
      </w:r>
      <w:ins w:id="32" w:author="--IDCC" w:date="2023-01-04T11:30:00Z">
        <w:r w:rsidR="004C0BCC">
          <w:rPr>
            <w:rFonts w:eastAsia="Times New Roman"/>
            <w:lang w:eastAsia="en-GB"/>
          </w:rPr>
          <w:t xml:space="preserve">may </w:t>
        </w:r>
      </w:ins>
      <w:r w:rsidRPr="00B25944">
        <w:rPr>
          <w:rFonts w:eastAsia="Times New Roman"/>
          <w:lang w:eastAsia="en-GB"/>
        </w:rPr>
        <w:t>have additionally set up PC5 unicast links with a</w:t>
      </w:r>
      <w:ins w:id="33" w:author="--IDCC" w:date="2023-01-04T11:31:00Z">
        <w:r w:rsidR="00617760">
          <w:rPr>
            <w:rFonts w:eastAsia="Times New Roman"/>
            <w:lang w:eastAsia="en-GB"/>
          </w:rPr>
          <w:t>nother</w:t>
        </w:r>
      </w:ins>
      <w:r w:rsidRPr="00B25944">
        <w:rPr>
          <w:rFonts w:eastAsia="Times New Roman"/>
          <w:lang w:eastAsia="en-GB"/>
        </w:rPr>
        <w:t xml:space="preserve">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Relay, based on the procedure defined in clause 6.7.1.</w:t>
      </w:r>
    </w:p>
    <w:p w14:paraId="5B6EE9BF" w14:textId="77777777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3.</w:t>
      </w:r>
      <w:r w:rsidRPr="00B25944">
        <w:rPr>
          <w:rFonts w:eastAsia="Times New Roman"/>
          <w:lang w:eastAsia="en-GB"/>
        </w:rPr>
        <w:tab/>
        <w:t xml:space="preserve">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are transferring traffic via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Relay.</w:t>
      </w:r>
    </w:p>
    <w:p w14:paraId="490A2BA3" w14:textId="77777777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4.</w:t>
      </w:r>
      <w:r w:rsidRPr="00B25944">
        <w:rPr>
          <w:rFonts w:eastAsia="Times New Roman"/>
          <w:lang w:eastAsia="en-GB"/>
        </w:rPr>
        <w:tab/>
        <w:t xml:space="preserve">The initiating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determines, e.g. based on PC5 signal strength, to perform UE-to-UE Relay reselection and obtains a list of candidate UE-to-UE Relays. The initiating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may receive relay discovery messages from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Relays or initiate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discovery procedures to find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Relays.</w:t>
      </w:r>
    </w:p>
    <w:p w14:paraId="2638F198" w14:textId="1D5CBF9E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361CE">
        <w:rPr>
          <w:rFonts w:eastAsia="Times New Roman"/>
          <w:lang w:eastAsia="en-GB"/>
        </w:rPr>
        <w:t>5.</w:t>
      </w:r>
      <w:r w:rsidRPr="00A361CE">
        <w:rPr>
          <w:rFonts w:eastAsia="Times New Roman"/>
          <w:lang w:eastAsia="en-GB"/>
        </w:rPr>
        <w:tab/>
        <w:t>The init</w:t>
      </w:r>
      <w:ins w:id="34" w:author="--IDCC" w:date="2023-01-04T10:33:00Z">
        <w:r w:rsidR="000872C2" w:rsidRPr="00A361CE">
          <w:rPr>
            <w:rFonts w:eastAsia="Times New Roman"/>
            <w:lang w:eastAsia="en-GB"/>
          </w:rPr>
          <w:t>i</w:t>
        </w:r>
      </w:ins>
      <w:r w:rsidRPr="00A361CE">
        <w:rPr>
          <w:rFonts w:eastAsia="Times New Roman"/>
          <w:lang w:eastAsia="en-GB"/>
        </w:rPr>
        <w:t xml:space="preserve">ating 5G </w:t>
      </w:r>
      <w:proofErr w:type="spellStart"/>
      <w:r w:rsidRPr="00A361CE">
        <w:rPr>
          <w:rFonts w:eastAsia="Times New Roman"/>
          <w:lang w:eastAsia="en-GB"/>
        </w:rPr>
        <w:t>ProSe</w:t>
      </w:r>
      <w:proofErr w:type="spellEnd"/>
      <w:r w:rsidRPr="00A361CE">
        <w:rPr>
          <w:rFonts w:eastAsia="Times New Roman"/>
          <w:lang w:eastAsia="en-GB"/>
        </w:rPr>
        <w:t xml:space="preserve"> End UE sends a Link Modification Request message to the responding 5G </w:t>
      </w:r>
      <w:proofErr w:type="spellStart"/>
      <w:r w:rsidRPr="00A361CE">
        <w:rPr>
          <w:rFonts w:eastAsia="Times New Roman"/>
          <w:lang w:eastAsia="en-GB"/>
        </w:rPr>
        <w:t>ProSe</w:t>
      </w:r>
      <w:proofErr w:type="spellEnd"/>
      <w:r w:rsidRPr="00A361CE">
        <w:rPr>
          <w:rFonts w:eastAsia="Times New Roman"/>
          <w:lang w:eastAsia="en-GB"/>
        </w:rPr>
        <w:t xml:space="preserve"> UE-to-UE Relay, which includes a Relay re-selection indication, the User Info ID(s) of the candidate 5G </w:t>
      </w:r>
      <w:proofErr w:type="spellStart"/>
      <w:r w:rsidRPr="00A361CE">
        <w:rPr>
          <w:rFonts w:eastAsia="Times New Roman"/>
          <w:lang w:eastAsia="en-GB"/>
        </w:rPr>
        <w:t>ProSe</w:t>
      </w:r>
      <w:proofErr w:type="spellEnd"/>
      <w:r w:rsidRPr="00A361CE">
        <w:rPr>
          <w:rFonts w:eastAsia="Times New Roman"/>
          <w:lang w:eastAsia="en-GB"/>
        </w:rPr>
        <w:t xml:space="preserve"> UE-to-UE Relay(s), the IP addresses of the </w:t>
      </w:r>
      <w:ins w:id="35" w:author="--IDCC" w:date="2023-01-04T11:01:00Z">
        <w:r w:rsidR="00A361CE" w:rsidRPr="00A361CE">
          <w:rPr>
            <w:rFonts w:eastAsia="Times New Roman"/>
            <w:lang w:eastAsia="en-GB"/>
          </w:rPr>
          <w:t xml:space="preserve">initiating and </w:t>
        </w:r>
      </w:ins>
      <w:r w:rsidRPr="00A361CE">
        <w:rPr>
          <w:rFonts w:eastAsia="Times New Roman"/>
          <w:lang w:eastAsia="en-GB"/>
        </w:rPr>
        <w:t xml:space="preserve">responding 5G </w:t>
      </w:r>
      <w:proofErr w:type="spellStart"/>
      <w:r w:rsidRPr="00A361CE">
        <w:rPr>
          <w:rFonts w:eastAsia="Times New Roman"/>
          <w:lang w:eastAsia="en-GB"/>
        </w:rPr>
        <w:t>ProSe</w:t>
      </w:r>
      <w:proofErr w:type="spellEnd"/>
      <w:r w:rsidRPr="00A361CE">
        <w:rPr>
          <w:rFonts w:eastAsia="Times New Roman"/>
          <w:lang w:eastAsia="en-GB"/>
        </w:rPr>
        <w:t xml:space="preserve"> End UEs and optionally the Layer-2 ID(s) of the candidate 5G </w:t>
      </w:r>
      <w:proofErr w:type="spellStart"/>
      <w:r w:rsidRPr="00A361CE">
        <w:rPr>
          <w:rFonts w:eastAsia="Times New Roman"/>
          <w:lang w:eastAsia="en-GB"/>
        </w:rPr>
        <w:t>ProSe</w:t>
      </w:r>
      <w:proofErr w:type="spellEnd"/>
      <w:r w:rsidRPr="00A361CE">
        <w:rPr>
          <w:rFonts w:eastAsia="Times New Roman"/>
          <w:lang w:eastAsia="en-GB"/>
        </w:rPr>
        <w:t xml:space="preserve"> UE-to-UE Relay(s).</w:t>
      </w:r>
    </w:p>
    <w:p w14:paraId="719924D7" w14:textId="77777777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ab/>
        <w:t xml:space="preserve">Multiple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IP addresses may be included when the initiating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is communicating with multiple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via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Relay.</w:t>
      </w:r>
    </w:p>
    <w:p w14:paraId="1B273708" w14:textId="194B28AE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6.</w:t>
      </w:r>
      <w:r w:rsidRPr="00B25944">
        <w:rPr>
          <w:rFonts w:eastAsia="Times New Roman"/>
          <w:lang w:eastAsia="en-GB"/>
        </w:rPr>
        <w:tab/>
        <w:t xml:space="preserve">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determines 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based on the IP address received from the initiating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and sends a Link Modification Request message to 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UE. The Link Modification Request message includes a Relay re-selection indication, </w:t>
      </w:r>
      <w:ins w:id="36" w:author="--IDCC" w:date="2023-01-04T11:04:00Z">
        <w:r w:rsidR="00FF6AB1" w:rsidRPr="00D72885">
          <w:rPr>
            <w:rFonts w:eastAsia="Times New Roman"/>
            <w:lang w:eastAsia="en-GB"/>
          </w:rPr>
          <w:t xml:space="preserve">the IP addresses of the </w:t>
        </w:r>
        <w:r w:rsidR="00FF6AB1" w:rsidRPr="00A361CE">
          <w:rPr>
            <w:rFonts w:eastAsia="Times New Roman"/>
            <w:lang w:eastAsia="en-GB"/>
          </w:rPr>
          <w:t xml:space="preserve">initiating and responding 5G </w:t>
        </w:r>
        <w:proofErr w:type="spellStart"/>
        <w:r w:rsidR="00FF6AB1" w:rsidRPr="00A361CE">
          <w:rPr>
            <w:rFonts w:eastAsia="Times New Roman"/>
            <w:lang w:eastAsia="en-GB"/>
          </w:rPr>
          <w:t>ProSe</w:t>
        </w:r>
        <w:proofErr w:type="spellEnd"/>
        <w:r w:rsidR="00FF6AB1" w:rsidRPr="00A361CE">
          <w:rPr>
            <w:rFonts w:eastAsia="Times New Roman"/>
            <w:lang w:eastAsia="en-GB"/>
          </w:rPr>
          <w:t xml:space="preserve"> End UEs</w:t>
        </w:r>
      </w:ins>
      <w:ins w:id="37" w:author="--IDCC" w:date="2023-01-04T11:06:00Z">
        <w:r w:rsidR="00FF6AB1">
          <w:rPr>
            <w:rFonts w:eastAsia="Times New Roman"/>
            <w:lang w:eastAsia="en-GB"/>
          </w:rPr>
          <w:t>,</w:t>
        </w:r>
      </w:ins>
      <w:ins w:id="38" w:author="--IDCC" w:date="2023-01-04T11:04:00Z">
        <w:r w:rsidR="00FF6AB1" w:rsidRPr="00A361CE">
          <w:rPr>
            <w:rFonts w:eastAsia="Times New Roman"/>
            <w:lang w:eastAsia="en-GB"/>
          </w:rPr>
          <w:t xml:space="preserve"> </w:t>
        </w:r>
      </w:ins>
      <w:r w:rsidRPr="00B25944">
        <w:rPr>
          <w:rFonts w:eastAsia="Times New Roman"/>
          <w:lang w:eastAsia="en-GB"/>
        </w:rPr>
        <w:t xml:space="preserve">User Info ID(s) of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Relay(s), and optionally the Layer-2 ID(s) of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Relay(s).</w:t>
      </w:r>
    </w:p>
    <w:p w14:paraId="4A76E92D" w14:textId="77777777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ab/>
        <w:t xml:space="preserve">If multiple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are specified in the Link Modification Request message received from the initiating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UE,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sends a PC5 Link Modification Request to each of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UEs.</w:t>
      </w:r>
    </w:p>
    <w:p w14:paraId="4EDC30D3" w14:textId="753BD1BD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7.</w:t>
      </w:r>
      <w:r w:rsidRPr="00B25944">
        <w:rPr>
          <w:rFonts w:eastAsia="Times New Roman"/>
          <w:lang w:eastAsia="en-GB"/>
        </w:rPr>
        <w:tab/>
        <w:t xml:space="preserve">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selects a new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from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Relays, based on the Relay re-selection indication. If 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has not received a relay discovery message from a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or does not have a connection with the </w:t>
      </w:r>
      <w:r w:rsidRPr="00B25944">
        <w:rPr>
          <w:rFonts w:eastAsia="Times New Roman"/>
          <w:lang w:eastAsia="en-GB"/>
        </w:rPr>
        <w:lastRenderedPageBreak/>
        <w:t xml:space="preserve">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then 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may perform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discovery procedure with the User Info ID of a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in discovery message, and may set the Layer-2 ID of the candidate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Relay, if received at step </w:t>
      </w:r>
      <w:del w:id="39" w:author="--IDCC" w:date="2023-01-04T10:38:00Z">
        <w:r w:rsidRPr="00B25944" w:rsidDel="000872C2">
          <w:rPr>
            <w:rFonts w:eastAsia="Times New Roman"/>
            <w:lang w:eastAsia="en-GB"/>
          </w:rPr>
          <w:delText>4</w:delText>
        </w:r>
      </w:del>
      <w:ins w:id="40" w:author="--IDCC" w:date="2023-01-04T10:38:00Z">
        <w:r w:rsidR="000872C2">
          <w:rPr>
            <w:rFonts w:eastAsia="Times New Roman"/>
            <w:lang w:eastAsia="en-GB"/>
          </w:rPr>
          <w:t>6</w:t>
        </w:r>
      </w:ins>
      <w:r w:rsidRPr="00B25944">
        <w:rPr>
          <w:rFonts w:eastAsia="Times New Roman"/>
          <w:lang w:eastAsia="en-GB"/>
        </w:rPr>
        <w:t>, as the Destination Layer-2 ID to carry the discovery message.</w:t>
      </w:r>
      <w:ins w:id="41" w:author="--IDCC" w:date="2023-01-04T11:18:00Z">
        <w:r w:rsidR="00631A3D" w:rsidRPr="00631A3D">
          <w:rPr>
            <w:rFonts w:eastAsia="Times New Roman"/>
            <w:lang w:eastAsia="en-GB"/>
          </w:rPr>
          <w:t xml:space="preserve"> </w:t>
        </w:r>
      </w:ins>
      <w:ins w:id="42" w:author="--IDCC" w:date="2023-01-04T11:48:00Z">
        <w:r w:rsidR="003D4CC1">
          <w:rPr>
            <w:rFonts w:eastAsia="Times New Roman"/>
            <w:lang w:eastAsia="en-GB"/>
          </w:rPr>
          <w:t>T</w:t>
        </w:r>
        <w:r w:rsidR="003D4CC1" w:rsidRPr="00B25944">
          <w:rPr>
            <w:rFonts w:eastAsia="Times New Roman"/>
            <w:lang w:eastAsia="en-GB"/>
          </w:rPr>
          <w:t xml:space="preserve">he responding 5G </w:t>
        </w:r>
        <w:proofErr w:type="spellStart"/>
        <w:r w:rsidR="003D4CC1" w:rsidRPr="00B25944">
          <w:rPr>
            <w:rFonts w:eastAsia="Times New Roman"/>
            <w:lang w:eastAsia="en-GB"/>
          </w:rPr>
          <w:t>ProSe</w:t>
        </w:r>
        <w:proofErr w:type="spellEnd"/>
        <w:r w:rsidR="003D4CC1" w:rsidRPr="00B25944">
          <w:rPr>
            <w:rFonts w:eastAsia="Times New Roman"/>
            <w:lang w:eastAsia="en-GB"/>
          </w:rPr>
          <w:t xml:space="preserve"> End UE </w:t>
        </w:r>
        <w:r w:rsidR="003D4CC1">
          <w:rPr>
            <w:rFonts w:eastAsia="Times New Roman"/>
            <w:lang w:eastAsia="en-GB"/>
          </w:rPr>
          <w:t>may</w:t>
        </w:r>
        <w:r w:rsidR="003D4CC1" w:rsidRPr="00B25944">
          <w:rPr>
            <w:rFonts w:eastAsia="Times New Roman"/>
            <w:lang w:eastAsia="en-GB"/>
          </w:rPr>
          <w:t xml:space="preserve"> set up </w:t>
        </w:r>
        <w:r w:rsidR="003D4CC1">
          <w:rPr>
            <w:rFonts w:eastAsia="Times New Roman"/>
            <w:lang w:eastAsia="en-GB"/>
          </w:rPr>
          <w:t xml:space="preserve">a </w:t>
        </w:r>
        <w:r w:rsidR="003D4CC1" w:rsidRPr="00B25944">
          <w:rPr>
            <w:rFonts w:eastAsia="Times New Roman"/>
            <w:lang w:eastAsia="en-GB"/>
          </w:rPr>
          <w:t xml:space="preserve">PC5 unicast links with the candidate 5G </w:t>
        </w:r>
        <w:proofErr w:type="spellStart"/>
        <w:r w:rsidR="003D4CC1" w:rsidRPr="00B25944">
          <w:rPr>
            <w:rFonts w:eastAsia="Times New Roman"/>
            <w:lang w:eastAsia="en-GB"/>
          </w:rPr>
          <w:t>ProSe</w:t>
        </w:r>
        <w:proofErr w:type="spellEnd"/>
        <w:r w:rsidR="003D4CC1" w:rsidRPr="00B25944">
          <w:rPr>
            <w:rFonts w:eastAsia="Times New Roman"/>
            <w:lang w:eastAsia="en-GB"/>
          </w:rPr>
          <w:t xml:space="preserve"> UE-to-UE Relay</w:t>
        </w:r>
      </w:ins>
      <w:ins w:id="43" w:author="--IDCC" w:date="2023-01-04T11:50:00Z">
        <w:r w:rsidR="003D4CC1">
          <w:rPr>
            <w:rFonts w:eastAsia="Times New Roman"/>
            <w:lang w:eastAsia="en-GB"/>
          </w:rPr>
          <w:t>,</w:t>
        </w:r>
      </w:ins>
      <w:ins w:id="44" w:author="--IDCC" w:date="2023-01-04T11:48:00Z">
        <w:r w:rsidR="003D4CC1">
          <w:rPr>
            <w:rFonts w:eastAsia="Times New Roman"/>
            <w:lang w:eastAsia="en-GB"/>
          </w:rPr>
          <w:t xml:space="preserve"> </w:t>
        </w:r>
      </w:ins>
      <w:ins w:id="45" w:author="--IDCC" w:date="2023-01-04T11:49:00Z">
        <w:r w:rsidR="003D4CC1">
          <w:rPr>
            <w:rFonts w:eastAsia="Times New Roman"/>
            <w:lang w:eastAsia="en-GB"/>
          </w:rPr>
          <w:t>i</w:t>
        </w:r>
        <w:r w:rsidR="003D4CC1" w:rsidRPr="00B25944">
          <w:rPr>
            <w:rFonts w:eastAsia="Times New Roman"/>
            <w:lang w:eastAsia="en-GB"/>
          </w:rPr>
          <w:t xml:space="preserve">f </w:t>
        </w:r>
      </w:ins>
      <w:ins w:id="46" w:author="--IDCC" w:date="2023-01-04T11:50:00Z">
        <w:r w:rsidR="003D4CC1">
          <w:rPr>
            <w:rFonts w:eastAsia="Times New Roman"/>
            <w:lang w:eastAsia="en-GB"/>
          </w:rPr>
          <w:t>it</w:t>
        </w:r>
      </w:ins>
      <w:ins w:id="47" w:author="--IDCC" w:date="2023-01-04T11:49:00Z">
        <w:r w:rsidR="003D4CC1" w:rsidRPr="00B25944">
          <w:rPr>
            <w:rFonts w:eastAsia="Times New Roman"/>
            <w:lang w:eastAsia="en-GB"/>
          </w:rPr>
          <w:t xml:space="preserve"> does not have a connection with the candidate 5G </w:t>
        </w:r>
        <w:proofErr w:type="spellStart"/>
        <w:r w:rsidR="003D4CC1" w:rsidRPr="00B25944">
          <w:rPr>
            <w:rFonts w:eastAsia="Times New Roman"/>
            <w:lang w:eastAsia="en-GB"/>
          </w:rPr>
          <w:t>ProSe</w:t>
        </w:r>
        <w:proofErr w:type="spellEnd"/>
        <w:r w:rsidR="003D4CC1" w:rsidRPr="00B25944">
          <w:rPr>
            <w:rFonts w:eastAsia="Times New Roman"/>
            <w:lang w:eastAsia="en-GB"/>
          </w:rPr>
          <w:t xml:space="preserve"> UE</w:t>
        </w:r>
        <w:r w:rsidR="003D4CC1">
          <w:rPr>
            <w:rFonts w:eastAsia="Times New Roman"/>
            <w:lang w:eastAsia="en-GB"/>
          </w:rPr>
          <w:t xml:space="preserve">, </w:t>
        </w:r>
      </w:ins>
      <w:ins w:id="48" w:author="--IDCC" w:date="2023-01-04T11:48:00Z">
        <w:r w:rsidR="003D4CC1">
          <w:rPr>
            <w:rFonts w:eastAsia="Times New Roman"/>
            <w:lang w:eastAsia="en-GB"/>
          </w:rPr>
          <w:t>or modify</w:t>
        </w:r>
      </w:ins>
      <w:ins w:id="49" w:author="--IDCC" w:date="2023-01-04T11:49:00Z">
        <w:r w:rsidR="003D4CC1">
          <w:rPr>
            <w:rFonts w:eastAsia="Times New Roman"/>
            <w:lang w:eastAsia="en-GB"/>
          </w:rPr>
          <w:t xml:space="preserve"> an existing PC5 unicast link,</w:t>
        </w:r>
      </w:ins>
      <w:ins w:id="50" w:author="--IDCC" w:date="2023-01-04T11:48:00Z">
        <w:r w:rsidR="003D4CC1" w:rsidRPr="00B25944">
          <w:rPr>
            <w:rFonts w:eastAsia="Times New Roman"/>
            <w:lang w:eastAsia="en-GB"/>
          </w:rPr>
          <w:t xml:space="preserve"> by reusing the procedure defined in clause 6.7.1.</w:t>
        </w:r>
      </w:ins>
      <w:ins w:id="51" w:author="--IDCC" w:date="2023-01-04T11:53:00Z">
        <w:r w:rsidR="002E40C9">
          <w:rPr>
            <w:rFonts w:eastAsia="Times New Roman"/>
            <w:lang w:eastAsia="en-GB"/>
          </w:rPr>
          <w:t xml:space="preserve"> </w:t>
        </w:r>
      </w:ins>
      <w:ins w:id="52" w:author="--IDCC" w:date="2023-01-04T11:54:00Z">
        <w:r w:rsidR="002E40C9">
          <w:rPr>
            <w:rFonts w:eastAsia="Times New Roman"/>
            <w:lang w:eastAsia="en-GB"/>
          </w:rPr>
          <w:t xml:space="preserve">The initiating and responding </w:t>
        </w:r>
      </w:ins>
      <w:ins w:id="53" w:author="--IDCC" w:date="2023-01-04T11:56:00Z">
        <w:r w:rsidR="002E40C9">
          <w:rPr>
            <w:rFonts w:eastAsia="Times New Roman"/>
            <w:lang w:eastAsia="en-GB"/>
          </w:rPr>
          <w:t xml:space="preserve">End </w:t>
        </w:r>
      </w:ins>
      <w:ins w:id="54" w:author="--IDCC" w:date="2023-01-04T11:54:00Z">
        <w:r w:rsidR="002E40C9">
          <w:rPr>
            <w:rFonts w:eastAsia="Times New Roman"/>
            <w:lang w:eastAsia="en-GB"/>
          </w:rPr>
          <w:t xml:space="preserve">UEs obtain an IP address from the </w:t>
        </w:r>
      </w:ins>
      <w:ins w:id="55" w:author="--IDCC" w:date="2023-01-04T11:55:00Z">
        <w:r w:rsidR="002E40C9">
          <w:rPr>
            <w:rFonts w:eastAsia="Times New Roman"/>
            <w:lang w:eastAsia="en-GB"/>
          </w:rPr>
          <w:t>candidate UE-to-UE Relay as described in clause 6.7.1.</w:t>
        </w:r>
      </w:ins>
      <w:ins w:id="56" w:author="--IDCC" w:date="2023-01-04T11:56:00Z">
        <w:r w:rsidR="002E40C9">
          <w:rPr>
            <w:rFonts w:eastAsia="Times New Roman"/>
            <w:lang w:eastAsia="en-GB"/>
          </w:rPr>
          <w:t xml:space="preserve"> </w:t>
        </w:r>
      </w:ins>
      <w:ins w:id="57" w:author="--IDCC" w:date="2023-01-04T11:57:00Z">
        <w:r w:rsidR="002E40C9">
          <w:rPr>
            <w:rFonts w:eastAsia="Times New Roman"/>
            <w:lang w:eastAsia="en-GB"/>
          </w:rPr>
          <w:t xml:space="preserve">The exchange of the IP addresses </w:t>
        </w:r>
      </w:ins>
      <w:ins w:id="58" w:author="--IDCC" w:date="2023-01-04T11:58:00Z">
        <w:r w:rsidR="002E40C9">
          <w:rPr>
            <w:rFonts w:eastAsia="Times New Roman"/>
            <w:lang w:eastAsia="en-GB"/>
          </w:rPr>
          <w:t xml:space="preserve">between End UEs </w:t>
        </w:r>
      </w:ins>
      <w:ins w:id="59" w:author="--IDCC" w:date="2023-01-04T11:57:00Z">
        <w:r w:rsidR="002E40C9">
          <w:rPr>
            <w:rFonts w:eastAsia="Times New Roman"/>
            <w:lang w:eastAsia="en-GB"/>
          </w:rPr>
          <w:t xml:space="preserve">is done using the Link </w:t>
        </w:r>
      </w:ins>
      <w:ins w:id="60" w:author="--IDCC" w:date="2023-01-04T11:58:00Z">
        <w:r w:rsidR="002E40C9">
          <w:rPr>
            <w:rFonts w:eastAsia="Times New Roman"/>
            <w:lang w:eastAsia="en-GB"/>
          </w:rPr>
          <w:t>Modification</w:t>
        </w:r>
      </w:ins>
      <w:ins w:id="61" w:author="--IDCC" w:date="2023-01-04T11:57:00Z">
        <w:r w:rsidR="002E40C9">
          <w:rPr>
            <w:rFonts w:eastAsia="Times New Roman"/>
            <w:lang w:eastAsia="en-GB"/>
          </w:rPr>
          <w:t xml:space="preserve"> procedure as described in the followin</w:t>
        </w:r>
      </w:ins>
      <w:ins w:id="62" w:author="--IDCC" w:date="2023-01-04T11:58:00Z">
        <w:r w:rsidR="002E40C9">
          <w:rPr>
            <w:rFonts w:eastAsia="Times New Roman"/>
            <w:lang w:eastAsia="en-GB"/>
          </w:rPr>
          <w:t>g steps</w:t>
        </w:r>
      </w:ins>
      <w:ins w:id="63" w:author="--IDCC" w:date="2023-01-04T11:59:00Z">
        <w:r w:rsidR="002E40C9">
          <w:rPr>
            <w:rFonts w:eastAsia="Times New Roman"/>
            <w:lang w:eastAsia="en-GB"/>
          </w:rPr>
          <w:t xml:space="preserve"> thus DNS query as described in clause 6.7.1 step 11 is skipped.</w:t>
        </w:r>
      </w:ins>
    </w:p>
    <w:p w14:paraId="7049E172" w14:textId="51F3536F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8.</w:t>
      </w:r>
      <w:r w:rsidRPr="00B25944">
        <w:rPr>
          <w:rFonts w:eastAsia="Times New Roman"/>
          <w:lang w:eastAsia="en-GB"/>
        </w:rPr>
        <w:tab/>
        <w:t xml:space="preserve">The responding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sends a Link Modification Accept message to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Relay, including </w:t>
      </w:r>
      <w:ins w:id="64" w:author="--IDCC" w:date="2023-01-04T11:08:00Z">
        <w:r w:rsidR="00FF6AB1" w:rsidRPr="00D72885">
          <w:rPr>
            <w:rFonts w:eastAsia="Times New Roman"/>
            <w:lang w:eastAsia="en-GB"/>
          </w:rPr>
          <w:t xml:space="preserve">the IP addresses of the </w:t>
        </w:r>
        <w:r w:rsidR="00FF6AB1" w:rsidRPr="00A361CE">
          <w:rPr>
            <w:rFonts w:eastAsia="Times New Roman"/>
            <w:lang w:eastAsia="en-GB"/>
          </w:rPr>
          <w:t xml:space="preserve">initiating and responding 5G </w:t>
        </w:r>
        <w:proofErr w:type="spellStart"/>
        <w:r w:rsidR="00FF6AB1" w:rsidRPr="00A361CE">
          <w:rPr>
            <w:rFonts w:eastAsia="Times New Roman"/>
            <w:lang w:eastAsia="en-GB"/>
          </w:rPr>
          <w:t>ProSe</w:t>
        </w:r>
        <w:proofErr w:type="spellEnd"/>
        <w:r w:rsidR="00FF6AB1" w:rsidRPr="00A361CE">
          <w:rPr>
            <w:rFonts w:eastAsia="Times New Roman"/>
            <w:lang w:eastAsia="en-GB"/>
          </w:rPr>
          <w:t xml:space="preserve"> End UEs</w:t>
        </w:r>
        <w:r w:rsidR="00FF6AB1">
          <w:rPr>
            <w:rFonts w:eastAsia="Times New Roman"/>
            <w:lang w:eastAsia="en-GB"/>
          </w:rPr>
          <w:t>,</w:t>
        </w:r>
        <w:r w:rsidR="00FF6AB1" w:rsidRPr="00A361CE">
          <w:rPr>
            <w:rFonts w:eastAsia="Times New Roman"/>
            <w:lang w:eastAsia="en-GB"/>
          </w:rPr>
          <w:t xml:space="preserve"> </w:t>
        </w:r>
      </w:ins>
      <w:r w:rsidRPr="00B25944">
        <w:rPr>
          <w:rFonts w:eastAsia="Times New Roman"/>
          <w:lang w:eastAsia="en-GB"/>
        </w:rPr>
        <w:t xml:space="preserve">the User Info ID of the new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Relay, </w:t>
      </w:r>
      <w:r w:rsidRPr="00426A4C">
        <w:rPr>
          <w:rFonts w:eastAsia="Times New Roman"/>
          <w:lang w:eastAsia="en-GB"/>
        </w:rPr>
        <w:t xml:space="preserve">IP address of the responding 5G </w:t>
      </w:r>
      <w:proofErr w:type="spellStart"/>
      <w:r w:rsidRPr="00426A4C">
        <w:rPr>
          <w:rFonts w:eastAsia="Times New Roman"/>
          <w:lang w:eastAsia="en-GB"/>
        </w:rPr>
        <w:t>ProSe</w:t>
      </w:r>
      <w:proofErr w:type="spellEnd"/>
      <w:r w:rsidRPr="00426A4C">
        <w:rPr>
          <w:rFonts w:eastAsia="Times New Roman"/>
          <w:lang w:eastAsia="en-GB"/>
        </w:rPr>
        <w:t xml:space="preserve"> End UE for communication via the newly selected 5G </w:t>
      </w:r>
      <w:proofErr w:type="spellStart"/>
      <w:r w:rsidRPr="00426A4C">
        <w:rPr>
          <w:rFonts w:eastAsia="Times New Roman"/>
          <w:lang w:eastAsia="en-GB"/>
        </w:rPr>
        <w:t>ProSe</w:t>
      </w:r>
      <w:proofErr w:type="spellEnd"/>
      <w:r w:rsidRPr="00426A4C">
        <w:rPr>
          <w:rFonts w:eastAsia="Times New Roman"/>
          <w:lang w:eastAsia="en-GB"/>
        </w:rPr>
        <w:t xml:space="preserve"> UE-to-UE Relay</w:t>
      </w:r>
      <w:r w:rsidRPr="00B25944">
        <w:rPr>
          <w:rFonts w:eastAsia="Times New Roman"/>
          <w:lang w:eastAsia="en-GB"/>
        </w:rPr>
        <w:t>, and Relay re-selection indication.</w:t>
      </w:r>
    </w:p>
    <w:p w14:paraId="5D5AC79A" w14:textId="3D53A1A4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9.</w:t>
      </w:r>
      <w:r w:rsidRPr="00B25944">
        <w:rPr>
          <w:rFonts w:eastAsia="Times New Roman"/>
          <w:lang w:eastAsia="en-GB"/>
        </w:rPr>
        <w:tab/>
        <w:t xml:space="preserve">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sends a Link Modification Accept message to the init</w:t>
      </w:r>
      <w:ins w:id="65" w:author="--IDCC" w:date="2023-01-04T10:42:00Z">
        <w:r w:rsidR="000872C2">
          <w:rPr>
            <w:rFonts w:eastAsia="Times New Roman"/>
            <w:lang w:eastAsia="en-GB"/>
          </w:rPr>
          <w:t>i</w:t>
        </w:r>
      </w:ins>
      <w:r w:rsidRPr="00B25944">
        <w:rPr>
          <w:rFonts w:eastAsia="Times New Roman"/>
          <w:lang w:eastAsia="en-GB"/>
        </w:rPr>
        <w:t xml:space="preserve">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UE, including </w:t>
      </w:r>
      <w:ins w:id="66" w:author="--IDCC" w:date="2023-01-04T11:08:00Z">
        <w:r w:rsidR="00FF6AB1" w:rsidRPr="00D72885">
          <w:rPr>
            <w:rFonts w:eastAsia="Times New Roman"/>
            <w:lang w:eastAsia="en-GB"/>
          </w:rPr>
          <w:t xml:space="preserve">the IP addresses of the </w:t>
        </w:r>
        <w:r w:rsidR="00FF6AB1" w:rsidRPr="00A361CE">
          <w:rPr>
            <w:rFonts w:eastAsia="Times New Roman"/>
            <w:lang w:eastAsia="en-GB"/>
          </w:rPr>
          <w:t xml:space="preserve">initiating and responding 5G </w:t>
        </w:r>
        <w:proofErr w:type="spellStart"/>
        <w:r w:rsidR="00FF6AB1" w:rsidRPr="00A361CE">
          <w:rPr>
            <w:rFonts w:eastAsia="Times New Roman"/>
            <w:lang w:eastAsia="en-GB"/>
          </w:rPr>
          <w:t>ProSe</w:t>
        </w:r>
        <w:proofErr w:type="spellEnd"/>
        <w:r w:rsidR="00FF6AB1" w:rsidRPr="00A361CE">
          <w:rPr>
            <w:rFonts w:eastAsia="Times New Roman"/>
            <w:lang w:eastAsia="en-GB"/>
          </w:rPr>
          <w:t xml:space="preserve"> End UEs</w:t>
        </w:r>
        <w:r w:rsidR="00FF6AB1">
          <w:rPr>
            <w:rFonts w:eastAsia="Times New Roman"/>
            <w:lang w:eastAsia="en-GB"/>
          </w:rPr>
          <w:t>,</w:t>
        </w:r>
        <w:r w:rsidR="00FF6AB1" w:rsidRPr="00A361CE">
          <w:rPr>
            <w:rFonts w:eastAsia="Times New Roman"/>
            <w:lang w:eastAsia="en-GB"/>
          </w:rPr>
          <w:t xml:space="preserve"> </w:t>
        </w:r>
      </w:ins>
      <w:r w:rsidRPr="00B25944">
        <w:rPr>
          <w:rFonts w:eastAsia="Times New Roman"/>
          <w:lang w:eastAsia="en-GB"/>
        </w:rPr>
        <w:t xml:space="preserve">the User Info ID of the new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Relay, </w:t>
      </w:r>
      <w:r w:rsidRPr="00426A4C">
        <w:rPr>
          <w:rFonts w:eastAsia="Times New Roman"/>
          <w:lang w:eastAsia="en-GB"/>
        </w:rPr>
        <w:t xml:space="preserve">IP address of the responding 5G </w:t>
      </w:r>
      <w:proofErr w:type="spellStart"/>
      <w:r w:rsidRPr="00426A4C">
        <w:rPr>
          <w:rFonts w:eastAsia="Times New Roman"/>
          <w:lang w:eastAsia="en-GB"/>
        </w:rPr>
        <w:t>ProSe</w:t>
      </w:r>
      <w:proofErr w:type="spellEnd"/>
      <w:r w:rsidRPr="00426A4C">
        <w:rPr>
          <w:rFonts w:eastAsia="Times New Roman"/>
          <w:lang w:eastAsia="en-GB"/>
        </w:rPr>
        <w:t xml:space="preserve"> End UE for communication via the newly selected 5G </w:t>
      </w:r>
      <w:proofErr w:type="spellStart"/>
      <w:r w:rsidRPr="00426A4C">
        <w:rPr>
          <w:rFonts w:eastAsia="Times New Roman"/>
          <w:lang w:eastAsia="en-GB"/>
        </w:rPr>
        <w:t>ProSe</w:t>
      </w:r>
      <w:proofErr w:type="spellEnd"/>
      <w:r w:rsidRPr="00426A4C">
        <w:rPr>
          <w:rFonts w:eastAsia="Times New Roman"/>
          <w:lang w:eastAsia="en-GB"/>
        </w:rPr>
        <w:t xml:space="preserve"> UE-to-UE Relay</w:t>
      </w:r>
      <w:r w:rsidRPr="00B25944">
        <w:rPr>
          <w:rFonts w:eastAsia="Times New Roman"/>
          <w:lang w:eastAsia="en-GB"/>
        </w:rPr>
        <w:t xml:space="preserve"> and Relay re-selection indication.</w:t>
      </w:r>
    </w:p>
    <w:p w14:paraId="7EA83C14" w14:textId="094BA230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ab/>
      </w:r>
      <w:del w:id="67" w:author="--IDCC" w:date="2023-01-04T11:47:00Z">
        <w:r w:rsidRPr="00B25944" w:rsidDel="003D4CC1">
          <w:rPr>
            <w:rFonts w:eastAsia="Times New Roman"/>
            <w:lang w:eastAsia="en-GB"/>
          </w:rPr>
          <w:delText>5G ProSe End UEs set up PC5 unicast links with the new 5G ProSe UE-to-UE Relay, by reusing the procedure defined in clause 6.7.1. The 5G ProSe End UEs switch the data traffic via the new 5G ProSe UE-to-UE Relay.</w:delText>
        </w:r>
      </w:del>
    </w:p>
    <w:p w14:paraId="1715C301" w14:textId="05D205EE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10-11.</w:t>
      </w:r>
      <w:r w:rsidRPr="00B25944">
        <w:rPr>
          <w:rFonts w:eastAsia="Times New Roman"/>
          <w:lang w:eastAsia="en-GB"/>
        </w:rPr>
        <w:tab/>
        <w:t>Link Modification Ack is sent from the init</w:t>
      </w:r>
      <w:ins w:id="68" w:author="--IDCC" w:date="2023-01-04T10:47:00Z">
        <w:r w:rsidR="003A5BCB">
          <w:rPr>
            <w:rFonts w:eastAsia="Times New Roman"/>
            <w:lang w:eastAsia="en-GB"/>
          </w:rPr>
          <w:t>i</w:t>
        </w:r>
      </w:ins>
      <w:r w:rsidRPr="00B25944">
        <w:rPr>
          <w:rFonts w:eastAsia="Times New Roman"/>
          <w:lang w:eastAsia="en-GB"/>
        </w:rPr>
        <w:t xml:space="preserve">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to the responding 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via the 5G </w:t>
      </w:r>
      <w:proofErr w:type="spellStart"/>
      <w:r w:rsidRPr="00B25944">
        <w:rPr>
          <w:rFonts w:eastAsia="Times New Roman"/>
          <w:lang w:eastAsia="en-GB"/>
        </w:rPr>
        <w:t>ProS</w:t>
      </w:r>
      <w:del w:id="69" w:author="--IDCC" w:date="2023-01-04T10:47:00Z">
        <w:r w:rsidRPr="00B25944" w:rsidDel="003A5BCB">
          <w:rPr>
            <w:rFonts w:eastAsia="Times New Roman"/>
            <w:lang w:eastAsia="en-GB"/>
          </w:rPr>
          <w:delText>E</w:delText>
        </w:r>
      </w:del>
      <w:ins w:id="70" w:author="--IDCC" w:date="2023-01-04T10:47:00Z">
        <w:r w:rsidR="003A5BCB">
          <w:rPr>
            <w:rFonts w:eastAsia="Times New Roman"/>
            <w:lang w:eastAsia="en-GB"/>
          </w:rPr>
          <w:t>e</w:t>
        </w:r>
      </w:ins>
      <w:proofErr w:type="spellEnd"/>
      <w:r w:rsidRPr="00B25944">
        <w:rPr>
          <w:rFonts w:eastAsia="Times New Roman"/>
          <w:lang w:eastAsia="en-GB"/>
        </w:rPr>
        <w:t xml:space="preserve"> UE-to-UE Relay, including </w:t>
      </w:r>
      <w:ins w:id="71" w:author="--IDCC" w:date="2023-01-04T11:09:00Z">
        <w:r w:rsidR="00FF6AB1" w:rsidRPr="00D72885">
          <w:rPr>
            <w:rFonts w:eastAsia="Times New Roman"/>
            <w:lang w:eastAsia="en-GB"/>
          </w:rPr>
          <w:t xml:space="preserve">the IP addresses of the </w:t>
        </w:r>
        <w:r w:rsidR="00FF6AB1" w:rsidRPr="00A361CE">
          <w:rPr>
            <w:rFonts w:eastAsia="Times New Roman"/>
            <w:lang w:eastAsia="en-GB"/>
          </w:rPr>
          <w:t xml:space="preserve">initiating and responding 5G </w:t>
        </w:r>
        <w:proofErr w:type="spellStart"/>
        <w:r w:rsidR="00FF6AB1" w:rsidRPr="00A361CE">
          <w:rPr>
            <w:rFonts w:eastAsia="Times New Roman"/>
            <w:lang w:eastAsia="en-GB"/>
          </w:rPr>
          <w:t>ProSe</w:t>
        </w:r>
        <w:proofErr w:type="spellEnd"/>
        <w:r w:rsidR="00FF6AB1" w:rsidRPr="00A361CE">
          <w:rPr>
            <w:rFonts w:eastAsia="Times New Roman"/>
            <w:lang w:eastAsia="en-GB"/>
          </w:rPr>
          <w:t xml:space="preserve"> End UEs</w:t>
        </w:r>
        <w:r w:rsidR="00FF6AB1">
          <w:rPr>
            <w:rFonts w:eastAsia="Times New Roman"/>
            <w:lang w:eastAsia="en-GB"/>
          </w:rPr>
          <w:t>,</w:t>
        </w:r>
        <w:r w:rsidR="00FF6AB1" w:rsidRPr="00A361CE">
          <w:rPr>
            <w:rFonts w:eastAsia="Times New Roman"/>
            <w:lang w:eastAsia="en-GB"/>
          </w:rPr>
          <w:t xml:space="preserve"> </w:t>
        </w:r>
      </w:ins>
      <w:r w:rsidRPr="00B25944">
        <w:rPr>
          <w:rFonts w:eastAsia="Times New Roman"/>
          <w:lang w:eastAsia="en-GB"/>
        </w:rPr>
        <w:t xml:space="preserve">the IP address of the initiating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for communication via the newly selected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and Relay re-selection indication.</w:t>
      </w:r>
    </w:p>
    <w:p w14:paraId="38E6BB08" w14:textId="05119F78" w:rsidR="00B25944" w:rsidRPr="00B25944" w:rsidRDefault="00B25944" w:rsidP="00B25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12.</w:t>
      </w:r>
      <w:r w:rsidRPr="00B25944">
        <w:rPr>
          <w:rFonts w:eastAsia="Times New Roman"/>
          <w:lang w:eastAsia="en-GB"/>
        </w:rPr>
        <w:tab/>
        <w:t xml:space="preserve">The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UEs </w:t>
      </w:r>
      <w:del w:id="72" w:author="--IDCC" w:date="2023-01-04T11:22:00Z">
        <w:r w:rsidRPr="00B25944" w:rsidDel="0044143D">
          <w:rPr>
            <w:rFonts w:eastAsia="Times New Roman"/>
            <w:lang w:eastAsia="en-GB"/>
          </w:rPr>
          <w:delText xml:space="preserve">are </w:delText>
        </w:r>
      </w:del>
      <w:r w:rsidRPr="00B25944">
        <w:rPr>
          <w:rFonts w:eastAsia="Times New Roman"/>
          <w:lang w:eastAsia="en-GB"/>
        </w:rPr>
        <w:t xml:space="preserve">transfer traffic via the newly selected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Relay.</w:t>
      </w:r>
    </w:p>
    <w:p w14:paraId="06A1E831" w14:textId="2DF8482D" w:rsidR="00B25944" w:rsidRPr="00B25944" w:rsidDel="007C64F2" w:rsidRDefault="00B25944" w:rsidP="00B25944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3" w:author="--IDCC" w:date="2023-01-04T12:00:00Z"/>
          <w:rFonts w:eastAsia="Times New Roman"/>
          <w:color w:val="FF0000"/>
          <w:lang w:eastAsia="en-GB"/>
        </w:rPr>
      </w:pPr>
      <w:del w:id="74" w:author="--IDCC" w:date="2023-01-04T12:00:00Z">
        <w:r w:rsidRPr="00B25944" w:rsidDel="007C64F2">
          <w:rPr>
            <w:rFonts w:eastAsia="Times New Roman"/>
            <w:color w:val="FF0000"/>
            <w:lang w:eastAsia="en-GB"/>
          </w:rPr>
          <w:delText>Editor's note:</w:delText>
        </w:r>
        <w:r w:rsidRPr="00B25944" w:rsidDel="007C64F2">
          <w:rPr>
            <w:rFonts w:eastAsia="Times New Roman"/>
            <w:color w:val="FF0000"/>
            <w:lang w:eastAsia="en-GB"/>
          </w:rPr>
          <w:tab/>
          <w:delText>How the Link Modification procedure is aligned with the connection establishment procedures and IP address discovery is to be checked.</w:delText>
        </w:r>
      </w:del>
    </w:p>
    <w:p w14:paraId="0C5561D1" w14:textId="77777777" w:rsidR="00B25944" w:rsidRPr="00B25944" w:rsidRDefault="00B25944" w:rsidP="00B2594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B25944">
        <w:rPr>
          <w:rFonts w:eastAsia="Times New Roman"/>
          <w:lang w:eastAsia="en-GB"/>
        </w:rPr>
        <w:t>NOTE:</w:t>
      </w:r>
      <w:r w:rsidRPr="00B25944">
        <w:rPr>
          <w:rFonts w:eastAsia="Times New Roman"/>
          <w:lang w:eastAsia="en-GB"/>
        </w:rPr>
        <w:tab/>
        <w:t xml:space="preserve">Whether a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End UE releases a PC5 unicast link with the original 5G </w:t>
      </w:r>
      <w:proofErr w:type="spellStart"/>
      <w:r w:rsidRPr="00B25944">
        <w:rPr>
          <w:rFonts w:eastAsia="Times New Roman"/>
          <w:lang w:eastAsia="en-GB"/>
        </w:rPr>
        <w:t>ProSe</w:t>
      </w:r>
      <w:proofErr w:type="spellEnd"/>
      <w:r w:rsidRPr="00B25944">
        <w:rPr>
          <w:rFonts w:eastAsia="Times New Roman"/>
          <w:lang w:eastAsia="en-GB"/>
        </w:rPr>
        <w:t xml:space="preserve"> UE-to-UE Relay after reselection depends on whether the PC5 unicast link is still required and UE implementation.</w:t>
      </w:r>
    </w:p>
    <w:p w14:paraId="75EE51D3" w14:textId="77777777" w:rsidR="009964AF" w:rsidRDefault="009964AF" w:rsidP="009964AF">
      <w:pPr>
        <w:pStyle w:val="Heading2"/>
        <w:rPr>
          <w:rFonts w:ascii="Arial" w:hAnsi="Arial" w:cs="Arial"/>
          <w:noProof/>
          <w:color w:val="auto"/>
          <w:sz w:val="32"/>
          <w:szCs w:val="32"/>
        </w:rPr>
      </w:pPr>
    </w:p>
    <w:p w14:paraId="52C5FB98" w14:textId="77777777" w:rsidR="009964AF" w:rsidRPr="00A24BF1" w:rsidRDefault="009964AF" w:rsidP="009964AF">
      <w:pPr>
        <w:pStyle w:val="EditorsNote"/>
      </w:pPr>
    </w:p>
    <w:p w14:paraId="1051DE72" w14:textId="1CE849EB" w:rsidR="009964AF" w:rsidRDefault="009964AF" w:rsidP="009964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>*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Second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</w:t>
      </w:r>
    </w:p>
    <w:p w14:paraId="47AC66A9" w14:textId="77777777" w:rsidR="009964AF" w:rsidRDefault="009964AF" w:rsidP="009964AF"/>
    <w:p w14:paraId="784DDA40" w14:textId="77777777" w:rsidR="00C00532" w:rsidRDefault="00C00532"/>
    <w:sectPr w:rsidR="00C00532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5A699" w14:textId="77777777" w:rsidR="002A5539" w:rsidRDefault="002A5539">
      <w:pPr>
        <w:spacing w:after="0"/>
      </w:pPr>
      <w:r>
        <w:separator/>
      </w:r>
    </w:p>
  </w:endnote>
  <w:endnote w:type="continuationSeparator" w:id="0">
    <w:p w14:paraId="089149E2" w14:textId="77777777" w:rsidR="002A5539" w:rsidRDefault="002A5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2B6E0" w14:textId="77777777" w:rsidR="002A5539" w:rsidRDefault="002A5539">
      <w:pPr>
        <w:spacing w:after="0"/>
      </w:pPr>
      <w:r>
        <w:separator/>
      </w:r>
    </w:p>
  </w:footnote>
  <w:footnote w:type="continuationSeparator" w:id="0">
    <w:p w14:paraId="76C864A1" w14:textId="77777777" w:rsidR="002A5539" w:rsidRDefault="002A55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B2AD3" w14:textId="77777777" w:rsidR="005D5943" w:rsidRDefault="00761E5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--IDCC">
    <w15:presenceInfo w15:providerId="None" w15:userId="--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4AF"/>
    <w:rsid w:val="000062E4"/>
    <w:rsid w:val="00052B2A"/>
    <w:rsid w:val="000872C2"/>
    <w:rsid w:val="00090E97"/>
    <w:rsid w:val="0009317B"/>
    <w:rsid w:val="000A317B"/>
    <w:rsid w:val="001062E7"/>
    <w:rsid w:val="001148A6"/>
    <w:rsid w:val="00234391"/>
    <w:rsid w:val="00257D7A"/>
    <w:rsid w:val="002A5539"/>
    <w:rsid w:val="002C525D"/>
    <w:rsid w:val="002D2C8E"/>
    <w:rsid w:val="002D2D16"/>
    <w:rsid w:val="002E40C9"/>
    <w:rsid w:val="00304621"/>
    <w:rsid w:val="00347223"/>
    <w:rsid w:val="00361EA9"/>
    <w:rsid w:val="003A3C63"/>
    <w:rsid w:val="003A5BCB"/>
    <w:rsid w:val="003D4211"/>
    <w:rsid w:val="003D4CC1"/>
    <w:rsid w:val="003D6E8C"/>
    <w:rsid w:val="00417AF7"/>
    <w:rsid w:val="0042516D"/>
    <w:rsid w:val="00426A4C"/>
    <w:rsid w:val="0044143D"/>
    <w:rsid w:val="00447D08"/>
    <w:rsid w:val="0045094E"/>
    <w:rsid w:val="004C0BCC"/>
    <w:rsid w:val="004C31B3"/>
    <w:rsid w:val="004D55E2"/>
    <w:rsid w:val="00557CBA"/>
    <w:rsid w:val="00591F18"/>
    <w:rsid w:val="00595D7E"/>
    <w:rsid w:val="00617760"/>
    <w:rsid w:val="0062338A"/>
    <w:rsid w:val="00631A3D"/>
    <w:rsid w:val="00670EF3"/>
    <w:rsid w:val="00681D5E"/>
    <w:rsid w:val="00684597"/>
    <w:rsid w:val="00697181"/>
    <w:rsid w:val="006C29FE"/>
    <w:rsid w:val="00747B66"/>
    <w:rsid w:val="00761E5D"/>
    <w:rsid w:val="00772F54"/>
    <w:rsid w:val="00792B98"/>
    <w:rsid w:val="007C64F2"/>
    <w:rsid w:val="0088633A"/>
    <w:rsid w:val="00895832"/>
    <w:rsid w:val="008C7113"/>
    <w:rsid w:val="009033A0"/>
    <w:rsid w:val="00906741"/>
    <w:rsid w:val="00972B2D"/>
    <w:rsid w:val="00991D3B"/>
    <w:rsid w:val="009964AF"/>
    <w:rsid w:val="00A34AB2"/>
    <w:rsid w:val="00A361CE"/>
    <w:rsid w:val="00A701E0"/>
    <w:rsid w:val="00B25944"/>
    <w:rsid w:val="00B25EB8"/>
    <w:rsid w:val="00B41723"/>
    <w:rsid w:val="00BA1890"/>
    <w:rsid w:val="00C00532"/>
    <w:rsid w:val="00C10969"/>
    <w:rsid w:val="00C259E4"/>
    <w:rsid w:val="00C722B6"/>
    <w:rsid w:val="00C81C94"/>
    <w:rsid w:val="00CE18F5"/>
    <w:rsid w:val="00D37AC7"/>
    <w:rsid w:val="00D63C19"/>
    <w:rsid w:val="00D92781"/>
    <w:rsid w:val="00DA1209"/>
    <w:rsid w:val="00E31786"/>
    <w:rsid w:val="00E603DE"/>
    <w:rsid w:val="00E903A4"/>
    <w:rsid w:val="00E97DB1"/>
    <w:rsid w:val="00EC5722"/>
    <w:rsid w:val="00EE2964"/>
    <w:rsid w:val="00F227B7"/>
    <w:rsid w:val="00FF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22854F4"/>
  <w15:chartTrackingRefBased/>
  <w15:docId w15:val="{44465EF0-C04A-43D3-9371-FD1B69580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4AF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64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9964AF"/>
    <w:pPr>
      <w:spacing w:before="120" w:after="180"/>
      <w:ind w:left="1134" w:hanging="1134"/>
      <w:outlineLvl w:val="2"/>
    </w:pPr>
    <w:rPr>
      <w:rFonts w:ascii="Arial" w:eastAsia="DengXi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9964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964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964A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64AF"/>
    <w:rPr>
      <w:rFonts w:ascii="Arial" w:eastAsia="DengXi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9964AF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964AF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9964AF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9964AF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9964A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9964AF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9964AF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NOZchn">
    <w:name w:val="NO Zchn"/>
    <w:link w:val="NO"/>
    <w:qFormat/>
    <w:rsid w:val="009964AF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9964AF"/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9964AF"/>
    <w:pPr>
      <w:overflowPunct w:val="0"/>
      <w:autoSpaceDE w:val="0"/>
      <w:autoSpaceDN w:val="0"/>
      <w:adjustRightInd w:val="0"/>
      <w:ind w:left="1701" w:hanging="1417"/>
      <w:textAlignment w:val="baseline"/>
    </w:pPr>
    <w:rPr>
      <w:rFonts w:eastAsia="Times New Roman"/>
      <w:color w:val="FF0000"/>
      <w:lang w:val="en-US" w:eastAsia="ja-JP"/>
    </w:rPr>
  </w:style>
  <w:style w:type="character" w:customStyle="1" w:styleId="EditorsNoteChar">
    <w:name w:val="Editor's Note Char"/>
    <w:aliases w:val="EN Char"/>
    <w:link w:val="EditorsNote"/>
    <w:qFormat/>
    <w:rsid w:val="009964AF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styleId="Hyperlink">
    <w:name w:val="Hyperlink"/>
    <w:uiPriority w:val="99"/>
    <w:semiHidden/>
    <w:unhideWhenUsed/>
    <w:rsid w:val="009964AF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9964AF"/>
    <w:rPr>
      <w:rFonts w:ascii="Arial" w:eastAsia="DengXian" w:hAnsi="Arial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964AF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964A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9964AF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964AF"/>
    <w:pPr>
      <w:ind w:left="851" w:hanging="284"/>
      <w:contextualSpacing w:val="0"/>
    </w:pPr>
    <w:rPr>
      <w:rFonts w:eastAsiaTheme="minorEastAsia"/>
    </w:rPr>
  </w:style>
  <w:style w:type="character" w:customStyle="1" w:styleId="NOChar">
    <w:name w:val="NO Char"/>
    <w:locked/>
    <w:rsid w:val="00996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964AF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964AF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9964AF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91D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3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D3B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D3B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7B718AB-B029-426D-B9AE-582830892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5FE75B-8A18-42BD-9804-365B3309C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3969E-5213-4938-B197-5F8EE8A55E4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1949</Words>
  <Characters>11112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2</cp:revision>
  <dcterms:created xsi:type="dcterms:W3CDTF">2023-01-09T21:07:00Z</dcterms:created>
  <dcterms:modified xsi:type="dcterms:W3CDTF">2023-01-09T21:07:00Z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